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2DAA6C" w14:textId="77777777" w:rsidR="00D06DE1" w:rsidRDefault="00D06DE1" w:rsidP="00D06DE1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1FEF9B1F" w14:textId="382484F0" w:rsidR="00D06DE1" w:rsidRDefault="00D06DE1" w:rsidP="00D06DE1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>
        <w:rPr>
          <w:rFonts w:ascii="Sylfaen" w:hAnsi="Sylfaen" w:cs="Arial"/>
          <w:sz w:val="20"/>
          <w:szCs w:val="20"/>
          <w:lang w:val="en-US"/>
        </w:rPr>
        <w:t>N</w:t>
      </w:r>
      <w:r w:rsidR="004C0A46">
        <w:rPr>
          <w:rFonts w:ascii="Sylfaen" w:hAnsi="Sylfaen" w:cs="Arial"/>
          <w:sz w:val="20"/>
          <w:szCs w:val="20"/>
          <w:lang w:val="ka-GE"/>
        </w:rPr>
        <w:t xml:space="preserve"> </w:t>
      </w:r>
      <w:r w:rsidR="00372FF1">
        <w:rPr>
          <w:rFonts w:ascii="Sylfaen" w:hAnsi="Sylfaen" w:cs="Arial"/>
          <w:sz w:val="20"/>
          <w:szCs w:val="20"/>
          <w:lang w:val="ka-GE"/>
        </w:rPr>
        <w:t>18</w:t>
      </w:r>
    </w:p>
    <w:p w14:paraId="461EBC58" w14:textId="77777777" w:rsidR="00D06DE1" w:rsidRDefault="00D06DE1" w:rsidP="00D06DE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242C4BC5" w14:textId="77777777" w:rsidR="00D06DE1" w:rsidRDefault="00D06DE1" w:rsidP="00D06DE1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52638933" w14:textId="77777777" w:rsidR="00D06DE1" w:rsidRDefault="00D06DE1" w:rsidP="00D06DE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14:paraId="4F93520D" w14:textId="0913EC90" w:rsidR="00D06DE1" w:rsidRDefault="00D06DE1" w:rsidP="00D06DE1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14:paraId="61BFA578" w14:textId="6591C8E9" w:rsidR="00D06DE1" w:rsidRDefault="00D06DE1" w:rsidP="00D06DE1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სსიპ კოლეჯი ,,ახალი ტალღა“</w:t>
      </w:r>
    </w:p>
    <w:p w14:paraId="103BEA40" w14:textId="77777777" w:rsidR="00D06DE1" w:rsidRDefault="00D06DE1" w:rsidP="00D06DE1">
      <w:pPr>
        <w:rPr>
          <w:rFonts w:ascii="Sylfaen" w:hAnsi="Sylfaen"/>
          <w:sz w:val="24"/>
          <w:szCs w:val="24"/>
          <w:highlight w:val="yellow"/>
        </w:rPr>
      </w:pPr>
    </w:p>
    <w:p w14:paraId="6596642D" w14:textId="77777777" w:rsidR="00D06DE1" w:rsidRDefault="00D06DE1" w:rsidP="00D06DE1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558E04C3" w14:textId="77777777" w:rsidR="00D06DE1" w:rsidRDefault="00D06DE1" w:rsidP="00D06DE1">
      <w:pPr>
        <w:rPr>
          <w:rFonts w:ascii="Sylfaen" w:hAnsi="Sylfaen"/>
          <w:sz w:val="24"/>
          <w:szCs w:val="24"/>
          <w:highlight w:val="yellow"/>
          <w:lang w:val="en-US"/>
        </w:rPr>
      </w:pPr>
    </w:p>
    <w:p w14:paraId="445994B1" w14:textId="77777777" w:rsidR="00D06DE1" w:rsidRDefault="00D06DE1" w:rsidP="00D06DE1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3BAA1AB3" w14:textId="77777777" w:rsidR="00D06DE1" w:rsidRDefault="00D06DE1" w:rsidP="00D06DE1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2F4D62EB" w14:textId="2C70FC14" w:rsidR="00D06DE1" w:rsidRPr="003C5E43" w:rsidRDefault="006C4F2B" w:rsidP="00D06DE1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ka-GE"/>
        </w:rPr>
      </w:pPr>
      <w:r w:rsidRPr="006C4F2B">
        <w:rPr>
          <w:rFonts w:ascii="Sylfaen" w:hAnsi="Sylfaen" w:cs="Sylfaen"/>
          <w:b/>
          <w:sz w:val="28"/>
          <w:szCs w:val="28"/>
          <w:lang w:val="ka-GE"/>
        </w:rPr>
        <w:t>ბაღის დიზაინი</w:t>
      </w:r>
    </w:p>
    <w:p w14:paraId="46D896C1" w14:textId="411D4752" w:rsidR="00D06DE1" w:rsidRDefault="00D06DE1" w:rsidP="00D06DE1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en-US"/>
        </w:rPr>
      </w:pPr>
      <w:r w:rsidRPr="006C4F2B">
        <w:rPr>
          <w:rFonts w:ascii="Sylfaen" w:hAnsi="Sylfaen" w:cs="Arial"/>
          <w:color w:val="000000"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D06DE1">
        <w:rPr>
          <w:rFonts w:ascii="Sylfaen" w:hAnsi="Sylfaen" w:cs="Arial"/>
          <w:b/>
          <w:color w:val="000000"/>
          <w:sz w:val="24"/>
          <w:szCs w:val="24"/>
          <w:lang w:val="ka-GE"/>
        </w:rPr>
        <w:t>აკადემიური ხატვისა და ფერწერის საწყისები</w:t>
      </w:r>
    </w:p>
    <w:p w14:paraId="7E1C4B97" w14:textId="77777777" w:rsidR="00D06DE1" w:rsidRDefault="00D06DE1" w:rsidP="00D06DE1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14:paraId="1F4B3C4D" w14:textId="77777777" w:rsidR="00D06DE1" w:rsidRPr="00CF0DD6" w:rsidRDefault="00D06DE1" w:rsidP="00D06DE1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14:paraId="2455240D" w14:textId="77777777" w:rsidR="00D06DE1" w:rsidRDefault="00D06DE1" w:rsidP="00D06DE1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14:paraId="7154C489" w14:textId="77777777" w:rsidR="00D06DE1" w:rsidRDefault="00D06DE1" w:rsidP="00D06DE1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14:paraId="5C04B65A" w14:textId="77777777" w:rsidR="00D06DE1" w:rsidRDefault="00D06DE1" w:rsidP="00D06DE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14:paraId="3BD47AD4" w14:textId="77777777" w:rsidR="00D06DE1" w:rsidRPr="00CF0DD6" w:rsidRDefault="00D06DE1" w:rsidP="00D06DE1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14:paraId="6178F294" w14:textId="77777777" w:rsidR="00D06DE1" w:rsidRDefault="00D06DE1" w:rsidP="00D06DE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14:paraId="77FEF041" w14:textId="7BA8FCF2" w:rsidR="00D06DE1" w:rsidRDefault="00D06DE1" w:rsidP="00D06DE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 xml:space="preserve"> 20</w:t>
      </w:r>
      <w:r w:rsidR="00847888">
        <w:rPr>
          <w:rFonts w:ascii="Sylfaen" w:hAnsi="Sylfaen"/>
          <w:b/>
          <w:color w:val="000000"/>
          <w:sz w:val="20"/>
          <w:szCs w:val="20"/>
          <w:lang w:val="en-US"/>
        </w:rPr>
        <w:t>20</w:t>
      </w:r>
      <w:r>
        <w:rPr>
          <w:rFonts w:ascii="Sylfaen" w:hAnsi="Sylfaen"/>
          <w:b/>
          <w:color w:val="000000"/>
          <w:sz w:val="20"/>
          <w:szCs w:val="20"/>
          <w:lang w:val="ka-GE"/>
        </w:rPr>
        <w:t>წელი</w:t>
      </w:r>
    </w:p>
    <w:p w14:paraId="19DA532C" w14:textId="77777777" w:rsidR="00D06DE1" w:rsidRDefault="00D06DE1" w:rsidP="15B15649">
      <w:pPr>
        <w:spacing w:before="12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D378EED" w14:textId="7EEAD2C4" w:rsidR="00116818" w:rsidRPr="007C16AA" w:rsidRDefault="15B15649" w:rsidP="15B15649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4D5073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lastRenderedPageBreak/>
        <w:t>1.</w:t>
      </w:r>
      <w:r w:rsidRPr="004D507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4D507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ზოგადი</w:t>
      </w:r>
      <w:proofErr w:type="gramEnd"/>
      <w:r w:rsidRPr="004D507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29"/>
        <w:gridCol w:w="6797"/>
      </w:tblGrid>
      <w:tr w:rsidR="009F3D83" w:rsidRPr="004D5073" w14:paraId="625CD5CA" w14:textId="77777777" w:rsidTr="00ED6FA5">
        <w:trPr>
          <w:trHeight w:val="453"/>
        </w:trPr>
        <w:tc>
          <w:tcPr>
            <w:tcW w:w="2506" w:type="pct"/>
          </w:tcPr>
          <w:p w14:paraId="6772EC11" w14:textId="4720E284" w:rsidR="009F3D83" w:rsidRPr="004D5073" w:rsidRDefault="15B15649" w:rsidP="15B15649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D507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სარეგისტრაციო ნომერი </w:t>
            </w:r>
          </w:p>
        </w:tc>
        <w:tc>
          <w:tcPr>
            <w:tcW w:w="2494" w:type="pct"/>
          </w:tcPr>
          <w:p w14:paraId="3ED73D70" w14:textId="5A2342C1" w:rsidR="009F3D83" w:rsidRPr="000A101C" w:rsidRDefault="00D27199" w:rsidP="15B15649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>
              <w:t>0212301</w:t>
            </w:r>
          </w:p>
        </w:tc>
      </w:tr>
      <w:tr w:rsidR="009F3D83" w:rsidRPr="004D5073" w14:paraId="191A9905" w14:textId="77777777" w:rsidTr="00ED6FA5">
        <w:trPr>
          <w:trHeight w:val="437"/>
        </w:trPr>
        <w:tc>
          <w:tcPr>
            <w:tcW w:w="2506" w:type="pct"/>
          </w:tcPr>
          <w:p w14:paraId="1E829A00" w14:textId="539EAB9B" w:rsidR="009F3D83" w:rsidRPr="004D5073" w:rsidRDefault="15B15649" w:rsidP="15B1564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D507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3D1EB1AC" w:rsidR="009F3D83" w:rsidRPr="004D5073" w:rsidRDefault="157BC44B" w:rsidP="001811C9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157BC44B">
              <w:rPr>
                <w:rFonts w:ascii="Sylfaen" w:hAnsi="Sylfaen" w:cs="Arial"/>
                <w:sz w:val="20"/>
                <w:szCs w:val="20"/>
                <w:lang w:val="ka-GE"/>
              </w:rPr>
              <w:t>აკადემიური ხატვისა და ფერწერის საწყისები</w:t>
            </w:r>
            <w:r w:rsidR="00567E0C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</w:tr>
      <w:tr w:rsidR="009F3D83" w:rsidRPr="004D5073" w14:paraId="5B7E6D97" w14:textId="77777777" w:rsidTr="00ED6FA5">
        <w:trPr>
          <w:trHeight w:val="437"/>
        </w:trPr>
        <w:tc>
          <w:tcPr>
            <w:tcW w:w="2506" w:type="pct"/>
          </w:tcPr>
          <w:p w14:paraId="2C6D0A77" w14:textId="092A485B" w:rsidR="009F3D83" w:rsidRPr="004D5073" w:rsidRDefault="15B15649" w:rsidP="15B1564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D507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</w:tcPr>
          <w:p w14:paraId="6E37532A" w14:textId="1E5C36DE" w:rsidR="009F3D83" w:rsidRPr="000A6CB7" w:rsidRDefault="000A6CB7" w:rsidP="000A6CB7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11.07.2018</w:t>
            </w:r>
          </w:p>
        </w:tc>
      </w:tr>
      <w:tr w:rsidR="009B1C86" w:rsidRPr="004D5073" w14:paraId="2801D18B" w14:textId="77777777" w:rsidTr="00ED6FA5">
        <w:trPr>
          <w:trHeight w:val="437"/>
        </w:trPr>
        <w:tc>
          <w:tcPr>
            <w:tcW w:w="2506" w:type="pct"/>
          </w:tcPr>
          <w:p w14:paraId="241F2C75" w14:textId="362685E1" w:rsidR="009B1C86" w:rsidRPr="004D5073" w:rsidRDefault="15B15649" w:rsidP="15B1564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D507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</w:p>
        </w:tc>
        <w:tc>
          <w:tcPr>
            <w:tcW w:w="2494" w:type="pct"/>
          </w:tcPr>
          <w:p w14:paraId="5AF94611" w14:textId="695EB11D" w:rsidR="009B1C86" w:rsidRPr="00CB6679" w:rsidRDefault="00CB6679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4</w:t>
            </w:r>
          </w:p>
        </w:tc>
      </w:tr>
      <w:tr w:rsidR="009B1C86" w:rsidRPr="004D5073" w14:paraId="0E4F28FE" w14:textId="77777777" w:rsidTr="00ED6FA5">
        <w:trPr>
          <w:trHeight w:val="437"/>
        </w:trPr>
        <w:tc>
          <w:tcPr>
            <w:tcW w:w="2506" w:type="pct"/>
          </w:tcPr>
          <w:p w14:paraId="68D09364" w14:textId="11A494BA" w:rsidR="009B1C86" w:rsidRPr="004D5073" w:rsidRDefault="15B15649" w:rsidP="15B1564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D507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 </w:t>
            </w:r>
          </w:p>
        </w:tc>
        <w:tc>
          <w:tcPr>
            <w:tcW w:w="2494" w:type="pct"/>
          </w:tcPr>
          <w:p w14:paraId="24B351A0" w14:textId="67CAA595" w:rsidR="009B1C86" w:rsidRPr="00C728FF" w:rsidRDefault="00C728FF" w:rsidP="00CF4C0B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-</w:t>
            </w:r>
          </w:p>
        </w:tc>
      </w:tr>
      <w:tr w:rsidR="009B1C86" w:rsidRPr="004D5073" w14:paraId="08AB378B" w14:textId="77777777" w:rsidTr="00ED6FA5">
        <w:trPr>
          <w:trHeight w:val="1285"/>
        </w:trPr>
        <w:tc>
          <w:tcPr>
            <w:tcW w:w="2506" w:type="pct"/>
          </w:tcPr>
          <w:p w14:paraId="0DE43ECA" w14:textId="71EA7038" w:rsidR="009B1C86" w:rsidRPr="004D5073" w:rsidRDefault="15B15649" w:rsidP="15B15649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4D507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2A703865" w14:textId="77777777" w:rsidR="009B1C86" w:rsidRDefault="009B1C86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4D507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4D507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4D507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4D507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4D507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4D507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4D507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4D507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4D507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08498CCD" w14:textId="3DAE767E" w:rsidR="009B1C86" w:rsidRPr="00AC617C" w:rsidRDefault="00CB6679" w:rsidP="00AC617C">
            <w:pPr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635D77">
              <w:rPr>
                <w:rFonts w:ascii="Sylfaen" w:hAnsi="Sylfaen"/>
                <w:sz w:val="20"/>
                <w:szCs w:val="20"/>
                <w:lang w:val="ka-GE"/>
              </w:rPr>
              <w:t>ხატვის ტექნიკური ხერხების შესრულება კომპოზიციის ელემენტები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თ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ნატურიდან საგნების დახატვა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ნატურმორტის ხატვა ფანქარში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და ფერში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</w:p>
        </w:tc>
      </w:tr>
    </w:tbl>
    <w:p w14:paraId="421A5A99" w14:textId="004CDCAB" w:rsidR="00B60CBB" w:rsidRPr="004D5073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4D5073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3A004BC9" w:rsidR="00B60CBB" w:rsidRPr="004D5073" w:rsidRDefault="004D5073" w:rsidP="004D5073">
      <w:pPr>
        <w:tabs>
          <w:tab w:val="left" w:pos="2325"/>
        </w:tabs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4D5073">
        <w:rPr>
          <w:rFonts w:ascii="Sylfaen" w:hAnsi="Sylfaen" w:cs="Arial"/>
          <w:b/>
          <w:sz w:val="20"/>
          <w:szCs w:val="20"/>
          <w:lang w:val="en-US"/>
        </w:rPr>
        <w:tab/>
      </w:r>
    </w:p>
    <w:p w14:paraId="21B381E4" w14:textId="77777777" w:rsidR="00B60CBB" w:rsidRPr="004D5073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Pr="004D5073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808B252" w14:textId="77777777" w:rsidR="00F120DF" w:rsidRPr="004D5073" w:rsidRDefault="00F120DF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9E00D94" w14:textId="77777777" w:rsidR="000A101C" w:rsidRPr="004D5073" w:rsidRDefault="000A101C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5DA8DB4" w14:textId="77777777" w:rsidR="005139F5" w:rsidRDefault="005139F5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4C2EF91" w14:textId="77777777" w:rsidR="00072FD4" w:rsidRPr="004D5073" w:rsidRDefault="00072FD4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5F0C943" w14:textId="77777777" w:rsidR="00963EA0" w:rsidRPr="004D5073" w:rsidRDefault="00963EA0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00ACCDC" w14:textId="367F635F" w:rsidR="001D6034" w:rsidRPr="0014071D" w:rsidRDefault="15B15649" w:rsidP="15B15649">
      <w:pPr>
        <w:pStyle w:val="a6"/>
        <w:jc w:val="both"/>
        <w:rPr>
          <w:rFonts w:ascii="Sylfaen" w:eastAsia="Sylfaen,Arial" w:hAnsi="Sylfaen" w:cs="Sylfaen,Arial"/>
          <w:b/>
          <w:bCs/>
          <w:lang w:val="en-US"/>
        </w:rPr>
      </w:pPr>
      <w:r w:rsidRPr="004D5073">
        <w:rPr>
          <w:rFonts w:ascii="Sylfaen" w:eastAsia="Sylfaen,Arial" w:hAnsi="Sylfaen" w:cs="Sylfaen,Arial"/>
          <w:b/>
          <w:bCs/>
          <w:lang w:val="en-US"/>
        </w:rPr>
        <w:t xml:space="preserve">2. </w:t>
      </w:r>
      <w:r w:rsidRPr="004D5073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Pr="004D5073">
        <w:rPr>
          <w:rFonts w:ascii="Sylfaen" w:eastAsia="Sylfaen,Arial" w:hAnsi="Sylfaen" w:cs="Sylfaen,Arial"/>
          <w:b/>
          <w:bCs/>
          <w:lang w:val="en-US"/>
        </w:rPr>
        <w:t xml:space="preserve"> </w:t>
      </w:r>
      <w:proofErr w:type="gramStart"/>
      <w:r w:rsidRPr="004D5073">
        <w:rPr>
          <w:rFonts w:ascii="Sylfaen" w:eastAsia="Sylfaen,Arial" w:hAnsi="Sylfaen" w:cs="Sylfaen,Arial"/>
          <w:b/>
          <w:bCs/>
          <w:lang w:val="ka-GE"/>
        </w:rPr>
        <w:t>სტანდარტული</w:t>
      </w:r>
      <w:proofErr w:type="gramEnd"/>
      <w:r w:rsidRPr="004D5073">
        <w:rPr>
          <w:rFonts w:ascii="Sylfaen" w:eastAsia="Sylfaen,Arial" w:hAnsi="Sylfaen" w:cs="Sylfaen,Arial"/>
          <w:b/>
          <w:bCs/>
          <w:lang w:val="ka-GE"/>
        </w:rPr>
        <w:t xml:space="preserve"> ჩანაწერები</w:t>
      </w:r>
    </w:p>
    <w:p w14:paraId="3CD81BAD" w14:textId="77777777" w:rsidR="005139F5" w:rsidRPr="004D5073" w:rsidRDefault="005139F5" w:rsidP="005139F5">
      <w:pPr>
        <w:pStyle w:val="a6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2725"/>
        <w:gridCol w:w="4788"/>
        <w:gridCol w:w="3423"/>
        <w:gridCol w:w="2690"/>
      </w:tblGrid>
      <w:tr w:rsidR="000A101C" w:rsidRPr="004D5073" w14:paraId="405938F4" w14:textId="65E6C8F5" w:rsidTr="157BC44B">
        <w:trPr>
          <w:trHeight w:val="800"/>
          <w:jc w:val="center"/>
        </w:trPr>
        <w:tc>
          <w:tcPr>
            <w:tcW w:w="1000" w:type="pct"/>
            <w:shd w:val="clear" w:color="auto" w:fill="DBE5F1" w:themeFill="accent1" w:themeFillTint="33"/>
            <w:vAlign w:val="center"/>
          </w:tcPr>
          <w:p w14:paraId="6C0C2DBF" w14:textId="77777777" w:rsidR="000A101C" w:rsidRPr="004D5073" w:rsidRDefault="000A101C" w:rsidP="00A747E7">
            <w:pPr>
              <w:pStyle w:val="a3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0A101C" w:rsidRPr="004D5073" w:rsidRDefault="000A101C" w:rsidP="15B15649">
            <w:pPr>
              <w:pStyle w:val="a3"/>
              <w:ind w:left="36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D507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0A101C" w:rsidRPr="004D5073" w:rsidRDefault="000A101C" w:rsidP="00A747E7">
            <w:pPr>
              <w:spacing w:before="120"/>
              <w:ind w:left="36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757" w:type="pct"/>
            <w:shd w:val="clear" w:color="auto" w:fill="DBE5F1" w:themeFill="accent1" w:themeFillTint="33"/>
            <w:vAlign w:val="center"/>
          </w:tcPr>
          <w:p w14:paraId="3E96E98F" w14:textId="77777777" w:rsidR="000A101C" w:rsidRPr="004D5073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D507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56" w:type="pct"/>
            <w:shd w:val="clear" w:color="auto" w:fill="DBE5F1" w:themeFill="accent1" w:themeFillTint="33"/>
            <w:vAlign w:val="center"/>
          </w:tcPr>
          <w:p w14:paraId="2E046C95" w14:textId="77777777" w:rsidR="000A101C" w:rsidRPr="004D5073" w:rsidRDefault="000A101C" w:rsidP="00A747E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0A101C" w:rsidRPr="004D5073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D507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4D5073">
              <w:rPr>
                <w:rFonts w:ascii="Sylfaen" w:hAnsi="Sylfaen"/>
              </w:rPr>
              <w:br/>
            </w:r>
          </w:p>
        </w:tc>
        <w:tc>
          <w:tcPr>
            <w:tcW w:w="987" w:type="pct"/>
            <w:shd w:val="clear" w:color="auto" w:fill="DBE5F1" w:themeFill="accent1" w:themeFillTint="33"/>
            <w:vAlign w:val="center"/>
          </w:tcPr>
          <w:p w14:paraId="700D112F" w14:textId="7AB62791" w:rsidR="000A101C" w:rsidRPr="004D5073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D507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CB6679" w:rsidRPr="004D5073" w14:paraId="48266CC3" w14:textId="5EFDDA66" w:rsidTr="157BC44B">
        <w:trPr>
          <w:trHeight w:val="935"/>
          <w:jc w:val="center"/>
        </w:trPr>
        <w:tc>
          <w:tcPr>
            <w:tcW w:w="1000" w:type="pct"/>
            <w:shd w:val="clear" w:color="auto" w:fill="auto"/>
          </w:tcPr>
          <w:p w14:paraId="79418C77" w14:textId="232B9CAC" w:rsidR="00CB6679" w:rsidRPr="00101EE4" w:rsidRDefault="00CB6679" w:rsidP="00CB66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01EE4">
              <w:rPr>
                <w:rFonts w:ascii="Sylfaen" w:hAnsi="Sylfaen"/>
                <w:sz w:val="20"/>
                <w:szCs w:val="20"/>
                <w:lang w:val="ka-GE"/>
              </w:rPr>
              <w:t>1. ხატვის ტექნიკური ხერხების შესრულება კომპოზიციის ელემენტებით</w:t>
            </w:r>
          </w:p>
        </w:tc>
        <w:tc>
          <w:tcPr>
            <w:tcW w:w="1757" w:type="pct"/>
            <w:shd w:val="clear" w:color="auto" w:fill="auto"/>
          </w:tcPr>
          <w:p w14:paraId="6459BFB5" w14:textId="77777777" w:rsidR="00CB6679" w:rsidRPr="00681194" w:rsidRDefault="00CB6679" w:rsidP="005E4EAB">
            <w:pPr>
              <w:pStyle w:val="a3"/>
              <w:numPr>
                <w:ilvl w:val="0"/>
                <w:numId w:val="1"/>
              </w:numPr>
              <w:ind w:left="394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1194">
              <w:rPr>
                <w:rFonts w:ascii="Sylfaen" w:hAnsi="Sylfaen" w:cs="Sylfaen"/>
                <w:sz w:val="20"/>
                <w:szCs w:val="20"/>
                <w:lang w:val="ka-GE"/>
              </w:rPr>
              <w:t>ერგონომიკული ნორმის დაცვით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81194">
              <w:rPr>
                <w:rFonts w:ascii="Sylfaen" w:hAnsi="Sylfaen" w:cs="Sylfaen"/>
                <w:sz w:val="20"/>
                <w:szCs w:val="20"/>
                <w:lang w:val="ka-GE"/>
              </w:rPr>
              <w:t>ამზადებს ხატვისათვის საჭირო სამუშაო ადგილს;</w:t>
            </w:r>
          </w:p>
          <w:p w14:paraId="621C61B0" w14:textId="77777777" w:rsidR="00CB6679" w:rsidRPr="00681194" w:rsidRDefault="00CB6679" w:rsidP="005E4EAB">
            <w:pPr>
              <w:pStyle w:val="a3"/>
              <w:numPr>
                <w:ilvl w:val="0"/>
                <w:numId w:val="1"/>
              </w:numPr>
              <w:ind w:left="394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92EA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B92EA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81194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81194">
              <w:rPr>
                <w:rFonts w:ascii="Sylfaen" w:hAnsi="Sylfaen" w:cs="Sylfaen"/>
                <w:sz w:val="20"/>
                <w:szCs w:val="20"/>
                <w:lang w:val="ka-GE"/>
              </w:rPr>
              <w:t>ამზადებს ხატვისათვის საჭირო ხელსაწყოებსა და მასალას;</w:t>
            </w:r>
          </w:p>
          <w:p w14:paraId="75DC7C18" w14:textId="77777777" w:rsidR="00CB6679" w:rsidRPr="00681194" w:rsidRDefault="00CB6679" w:rsidP="005E4EAB">
            <w:pPr>
              <w:pStyle w:val="a3"/>
              <w:numPr>
                <w:ilvl w:val="0"/>
                <w:numId w:val="1"/>
              </w:numPr>
              <w:ind w:left="394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1194">
              <w:rPr>
                <w:rFonts w:ascii="Sylfaen" w:hAnsi="Sylfaen" w:cs="Sylfaen"/>
                <w:sz w:val="20"/>
                <w:szCs w:val="20"/>
                <w:lang w:val="ka-GE"/>
              </w:rPr>
              <w:t>სიზუსტის დაცვით ასრულებს შტრიხების ნაირსახეობებს;</w:t>
            </w:r>
          </w:p>
          <w:p w14:paraId="269198C9" w14:textId="77777777" w:rsidR="00CB6679" w:rsidRPr="00681194" w:rsidRDefault="00CB6679" w:rsidP="005E4EAB">
            <w:pPr>
              <w:pStyle w:val="a3"/>
              <w:numPr>
                <w:ilvl w:val="0"/>
                <w:numId w:val="1"/>
              </w:numPr>
              <w:ind w:left="394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11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ხატავს გეომეტრიული ფიგურებისაგან შექმნილ კომპოზიციას </w:t>
            </w:r>
            <w:r w:rsidRPr="000163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კომპოზიციის ძირითადი  კანონზომიერების</w:t>
            </w:r>
            <w:r w:rsidRPr="006811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გათვალისწინებით;</w:t>
            </w:r>
          </w:p>
          <w:p w14:paraId="39298B8F" w14:textId="77777777" w:rsidR="00612786" w:rsidRDefault="00CB6679" w:rsidP="005E4EAB">
            <w:pPr>
              <w:pStyle w:val="a3"/>
              <w:numPr>
                <w:ilvl w:val="0"/>
                <w:numId w:val="1"/>
              </w:numPr>
              <w:ind w:left="394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11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ხატავს თავისუფალ კომპოზიციას </w:t>
            </w:r>
            <w:r w:rsidRPr="000163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კომპოზიციის ძირითადი  კანონზომიერების</w:t>
            </w:r>
            <w:r w:rsidR="0061278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გათვალისწინებით;</w:t>
            </w:r>
          </w:p>
          <w:p w14:paraId="22BC72C0" w14:textId="77777777" w:rsidR="00612786" w:rsidRPr="00612786" w:rsidRDefault="00612786" w:rsidP="005E4EAB">
            <w:pPr>
              <w:pStyle w:val="a3"/>
              <w:numPr>
                <w:ilvl w:val="0"/>
                <w:numId w:val="1"/>
              </w:numPr>
              <w:ind w:left="394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1278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უზრუნველყოფს სამუშაოს შედეგად დაგროვილი ნარჩენების მოვლას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AE0E0A2" w14:textId="44BF72CC" w:rsidR="00612786" w:rsidRPr="00612786" w:rsidRDefault="00612786" w:rsidP="005E4EAB">
            <w:pPr>
              <w:pStyle w:val="a3"/>
              <w:numPr>
                <w:ilvl w:val="0"/>
                <w:numId w:val="1"/>
              </w:numPr>
              <w:ind w:left="394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1278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ამზადებს შედეგების ამსახველ მოკლე წერილობით ანგარიშ-აღწერილობას.</w:t>
            </w:r>
          </w:p>
        </w:tc>
        <w:tc>
          <w:tcPr>
            <w:tcW w:w="1256" w:type="pct"/>
          </w:tcPr>
          <w:p w14:paraId="365D7D41" w14:textId="77777777" w:rsidR="00CB6679" w:rsidRPr="00B92EAC" w:rsidRDefault="00CB6679" w:rsidP="00CB6679">
            <w:pPr>
              <w:pStyle w:val="a6"/>
              <w:rPr>
                <w:rFonts w:ascii="Sylfaen" w:hAnsi="Sylfaen"/>
                <w:b/>
                <w:lang w:val="ka-GE"/>
              </w:rPr>
            </w:pPr>
            <w:r w:rsidRPr="00B92EAC">
              <w:rPr>
                <w:rFonts w:ascii="Sylfaen" w:hAnsi="Sylfaen"/>
                <w:b/>
                <w:lang w:val="ka-GE"/>
              </w:rPr>
              <w:t>შესასრულებელი სამუშაოს სახე</w:t>
            </w:r>
            <w:r w:rsidRPr="00B92EAC">
              <w:rPr>
                <w:rFonts w:ascii="Sylfaen" w:hAnsi="Sylfaen"/>
                <w:b/>
                <w:lang w:val="en-US"/>
              </w:rPr>
              <w:t>:</w:t>
            </w:r>
            <w:r w:rsidRPr="00B92EAC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3B9AEDCC" w14:textId="2C2750FB" w:rsidR="00CB6679" w:rsidRPr="00B92EAC" w:rsidRDefault="00CB6679" w:rsidP="00CB6679">
            <w:pPr>
              <w:pStyle w:val="a6"/>
              <w:rPr>
                <w:rFonts w:ascii="Sylfaen" w:hAnsi="Sylfaen"/>
                <w:lang w:val="ka-GE"/>
              </w:rPr>
            </w:pPr>
            <w:proofErr w:type="spellStart"/>
            <w:proofErr w:type="gramStart"/>
            <w:r w:rsidRPr="00B92EAC">
              <w:rPr>
                <w:rFonts w:ascii="Sylfaen" w:hAnsi="Sylfaen"/>
                <w:lang w:val="en-US"/>
              </w:rPr>
              <w:t>ფანქრით</w:t>
            </w:r>
            <w:proofErr w:type="spellEnd"/>
            <w:proofErr w:type="gramEnd"/>
            <w:r w:rsidRPr="00B92EAC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ხატვის</w:t>
            </w:r>
            <w:r w:rsidRPr="00B92EAC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ტექნიკური ხერხები. </w:t>
            </w:r>
          </w:p>
          <w:p w14:paraId="41A17404" w14:textId="77777777" w:rsidR="00CB6679" w:rsidRDefault="00CB6679" w:rsidP="00CB6679">
            <w:pPr>
              <w:pStyle w:val="a6"/>
              <w:rPr>
                <w:rFonts w:ascii="Sylfaen" w:hAnsi="Sylfaen"/>
                <w:lang w:val="en-US"/>
              </w:rPr>
            </w:pPr>
          </w:p>
          <w:p w14:paraId="69EC8D2D" w14:textId="77777777" w:rsidR="00CB6679" w:rsidRPr="00DB7CB3" w:rsidRDefault="00CB6679" w:rsidP="00CB6679">
            <w:pPr>
              <w:pStyle w:val="a6"/>
              <w:rPr>
                <w:rFonts w:ascii="Sylfaen" w:hAnsi="Sylfaen" w:cs="Sylfaen"/>
                <w:b/>
                <w:lang w:val="ka-GE"/>
              </w:rPr>
            </w:pPr>
            <w:r>
              <w:rPr>
                <w:rFonts w:ascii="Sylfaen" w:hAnsi="Sylfaen" w:cs="Sylfaen"/>
                <w:b/>
                <w:lang w:val="ka-GE"/>
              </w:rPr>
              <w:t xml:space="preserve">კომპოზიციის </w:t>
            </w:r>
            <w:r w:rsidRPr="00DB7CB3">
              <w:rPr>
                <w:rFonts w:ascii="Sylfaen" w:hAnsi="Sylfaen" w:cs="Sylfaen"/>
                <w:b/>
                <w:lang w:val="ka-GE"/>
              </w:rPr>
              <w:t>ძირითადი</w:t>
            </w:r>
            <w:r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DB7CB3">
              <w:rPr>
                <w:rFonts w:ascii="Sylfaen" w:hAnsi="Sylfaen" w:cs="Sylfaen"/>
                <w:b/>
                <w:lang w:val="ka-GE"/>
              </w:rPr>
              <w:t>კანონზომიერებები;</w:t>
            </w:r>
          </w:p>
          <w:p w14:paraId="32F0DB61" w14:textId="5DFFFDF7" w:rsidR="00CB6679" w:rsidRPr="00CB6679" w:rsidRDefault="00CB6679" w:rsidP="00CB6679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B6679">
              <w:rPr>
                <w:rFonts w:ascii="Sylfaen" w:hAnsi="Sylfaen" w:cs="Sylfaen"/>
                <w:sz w:val="20"/>
                <w:szCs w:val="20"/>
                <w:lang w:val="ka-GE"/>
              </w:rPr>
              <w:t>სიმძიმე</w:t>
            </w:r>
            <w:r w:rsidRPr="00CB6679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CB6679">
              <w:rPr>
                <w:rFonts w:ascii="Sylfaen" w:hAnsi="Sylfaen" w:cs="Sylfaen"/>
                <w:sz w:val="20"/>
                <w:szCs w:val="20"/>
                <w:lang w:val="ka-GE"/>
              </w:rPr>
              <w:t>წონასწრობა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</w:p>
          <w:p w14:paraId="45EC3B59" w14:textId="5F4F6C0F" w:rsidR="00CB6679" w:rsidRPr="00CB6679" w:rsidRDefault="00CB6679" w:rsidP="00CB6679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B6679">
              <w:rPr>
                <w:rFonts w:ascii="Sylfaen" w:hAnsi="Sylfaen" w:cs="Sylfaen"/>
                <w:sz w:val="20"/>
                <w:szCs w:val="20"/>
                <w:lang w:val="ka-GE"/>
              </w:rPr>
              <w:t>სიმეტრია</w:t>
            </w:r>
            <w:r w:rsidRPr="00CB6679">
              <w:rPr>
                <w:rFonts w:ascii="Sylfaen" w:hAnsi="Sylfaen"/>
                <w:sz w:val="20"/>
                <w:szCs w:val="20"/>
                <w:lang w:val="ka-GE"/>
              </w:rPr>
              <w:t>- ასიმეტრია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17E25B39" w14:textId="77777777" w:rsidR="00CB6679" w:rsidDel="00A752DF" w:rsidRDefault="00CB6679" w:rsidP="00CB6679">
            <w:pPr>
              <w:rPr>
                <w:del w:id="0" w:author="Tamar Rukhadze" w:date="2018-06-27T16:33:00Z"/>
                <w:rFonts w:ascii="Sylfaen" w:hAnsi="Sylfaen" w:cs="Sylfaen"/>
                <w:sz w:val="20"/>
                <w:szCs w:val="20"/>
                <w:lang w:val="ka-GE"/>
              </w:rPr>
            </w:pPr>
            <w:r w:rsidRPr="00CB6679">
              <w:rPr>
                <w:rFonts w:ascii="Sylfaen" w:hAnsi="Sylfaen" w:cs="Sylfaen"/>
                <w:sz w:val="20"/>
                <w:szCs w:val="20"/>
                <w:lang w:val="ka-GE"/>
              </w:rPr>
              <w:t>სტატიკა</w:t>
            </w:r>
            <w:r w:rsidRPr="00CB6679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CB6679">
              <w:rPr>
                <w:rFonts w:ascii="Sylfaen" w:hAnsi="Sylfaen" w:cs="Sylfaen"/>
                <w:sz w:val="20"/>
                <w:szCs w:val="20"/>
                <w:lang w:val="ka-GE"/>
              </w:rPr>
              <w:t>დინამიკა</w:t>
            </w:r>
            <w:r w:rsidRPr="00CB667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B6679">
              <w:rPr>
                <w:rFonts w:ascii="Sylfaen" w:hAnsi="Sylfaen" w:cs="Sylfaen"/>
                <w:sz w:val="20"/>
                <w:szCs w:val="20"/>
                <w:lang w:val="ka-GE"/>
              </w:rPr>
              <w:t>რითმი</w:t>
            </w:r>
            <w:r w:rsidRPr="00CB667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B6679">
              <w:rPr>
                <w:rFonts w:ascii="Sylfaen" w:hAnsi="Sylfaen" w:cs="Sylfaen"/>
                <w:sz w:val="20"/>
                <w:szCs w:val="20"/>
                <w:lang w:val="ka-GE"/>
              </w:rPr>
              <w:t>პროპორცია</w:t>
            </w:r>
            <w:r w:rsidRPr="00CB667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B6679">
              <w:rPr>
                <w:rFonts w:ascii="Sylfaen" w:hAnsi="Sylfaen" w:cs="Sylfaen"/>
                <w:sz w:val="20"/>
                <w:szCs w:val="20"/>
                <w:lang w:val="ka-GE"/>
              </w:rPr>
              <w:t>კონტრასტი</w:t>
            </w:r>
            <w:r w:rsidRPr="00CB667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B6679">
              <w:rPr>
                <w:rFonts w:ascii="Sylfaen" w:hAnsi="Sylfaen" w:cs="Sylfaen"/>
                <w:sz w:val="20"/>
                <w:szCs w:val="20"/>
                <w:lang w:val="ka-GE"/>
              </w:rPr>
              <w:t>ნიუანსი</w:t>
            </w:r>
            <w:r w:rsidR="00612786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20169ED0" w14:textId="12ADAF35" w:rsidR="00612786" w:rsidRPr="00A752DF" w:rsidRDefault="00612786" w:rsidP="00A752DF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987" w:type="pct"/>
          </w:tcPr>
          <w:p w14:paraId="151E6E04" w14:textId="22393E6F" w:rsidR="157BC44B" w:rsidRDefault="157BC44B" w:rsidP="157BC44B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C908A51" w14:textId="300710A0" w:rsidR="157BC44B" w:rsidRDefault="157BC44B" w:rsidP="157BC44B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55511666" w14:textId="4EF24D32" w:rsidR="157BC44B" w:rsidRDefault="157BC44B" w:rsidP="157BC44B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ED76410" w14:textId="5E8BD111" w:rsidR="00CB6679" w:rsidRPr="004D5073" w:rsidRDefault="3C0B164D" w:rsidP="3C0B164D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3C0B164D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CB6679" w:rsidRPr="004D5073" w14:paraId="78B1A62A" w14:textId="719A3579" w:rsidTr="157BC44B">
        <w:trPr>
          <w:trHeight w:val="602"/>
          <w:jc w:val="center"/>
        </w:trPr>
        <w:tc>
          <w:tcPr>
            <w:tcW w:w="1000" w:type="pct"/>
            <w:shd w:val="clear" w:color="auto" w:fill="auto"/>
          </w:tcPr>
          <w:p w14:paraId="05276277" w14:textId="61D2659C" w:rsidR="00CB6679" w:rsidRPr="00101EE4" w:rsidRDefault="00CB6679" w:rsidP="00CB6679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01EE4">
              <w:rPr>
                <w:rFonts w:ascii="Sylfaen" w:hAnsi="Sylfaen" w:cs="Arial"/>
                <w:sz w:val="20"/>
                <w:szCs w:val="20"/>
                <w:lang w:val="ka-GE"/>
              </w:rPr>
              <w:t>2. ნატურიდან საგნების დახატვა</w:t>
            </w:r>
          </w:p>
        </w:tc>
        <w:tc>
          <w:tcPr>
            <w:tcW w:w="1757" w:type="pct"/>
            <w:shd w:val="clear" w:color="auto" w:fill="auto"/>
          </w:tcPr>
          <w:p w14:paraId="2308E81E" w14:textId="77777777" w:rsidR="00CB6679" w:rsidRDefault="00CB6679" w:rsidP="005E4EAB">
            <w:pPr>
              <w:pStyle w:val="a3"/>
              <w:numPr>
                <w:ilvl w:val="0"/>
                <w:numId w:val="2"/>
              </w:numPr>
              <w:ind w:left="394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92EA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B92EA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 ირჩევს საჭირო მასალას;</w:t>
            </w:r>
          </w:p>
          <w:p w14:paraId="27BD99C6" w14:textId="77777777" w:rsidR="00CB6679" w:rsidRDefault="00CB6679" w:rsidP="005E4EAB">
            <w:pPr>
              <w:pStyle w:val="a3"/>
              <w:numPr>
                <w:ilvl w:val="0"/>
                <w:numId w:val="2"/>
              </w:numPr>
              <w:ind w:left="394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B7CB3">
              <w:rPr>
                <w:rFonts w:ascii="Sylfaen" w:hAnsi="Sylfaen"/>
                <w:sz w:val="20"/>
                <w:szCs w:val="20"/>
                <w:lang w:val="ka-GE"/>
              </w:rPr>
              <w:t>ფანქრის საშუალებით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პროპორციის დაცვით </w:t>
            </w:r>
            <w:r w:rsidRPr="00DB7CB3">
              <w:rPr>
                <w:rFonts w:ascii="Sylfaen" w:hAnsi="Sylfaen"/>
                <w:sz w:val="20"/>
                <w:szCs w:val="20"/>
                <w:lang w:val="ka-GE"/>
              </w:rPr>
              <w:t xml:space="preserve"> ზომავს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B7CB3">
              <w:rPr>
                <w:rFonts w:ascii="Sylfaen" w:hAnsi="Sylfaen"/>
                <w:sz w:val="20"/>
                <w:szCs w:val="20"/>
                <w:lang w:val="ka-GE"/>
              </w:rPr>
              <w:t>სივრცეში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B7CB3">
              <w:rPr>
                <w:rFonts w:ascii="Sylfaen" w:hAnsi="Sylfaen"/>
                <w:b/>
                <w:sz w:val="20"/>
                <w:szCs w:val="20"/>
                <w:lang w:val="ka-GE"/>
              </w:rPr>
              <w:t>მოცემულ მოდელს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;</w:t>
            </w:r>
          </w:p>
          <w:p w14:paraId="4B303AB7" w14:textId="77777777" w:rsidR="00CB6679" w:rsidRDefault="00CB6679" w:rsidP="005E4EAB">
            <w:pPr>
              <w:pStyle w:val="a3"/>
              <w:numPr>
                <w:ilvl w:val="0"/>
                <w:numId w:val="2"/>
              </w:numPr>
              <w:ind w:left="394"/>
              <w:rPr>
                <w:rFonts w:ascii="Sylfaen" w:hAnsi="Sylfaen"/>
                <w:sz w:val="20"/>
                <w:szCs w:val="20"/>
                <w:lang w:val="ka-GE"/>
              </w:rPr>
            </w:pPr>
            <w:r w:rsidRPr="00DB7CB3">
              <w:rPr>
                <w:rFonts w:ascii="Sylfaen" w:hAnsi="Sylfaen"/>
                <w:sz w:val="20"/>
                <w:szCs w:val="20"/>
                <w:lang w:val="ka-GE"/>
              </w:rPr>
              <w:t>მიღებული ზ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ომების გათვალისწინებით </w:t>
            </w:r>
            <w:r w:rsidRPr="00DB7CB3">
              <w:rPr>
                <w:rFonts w:ascii="Sylfaen" w:hAnsi="Sylfaen"/>
                <w:sz w:val="20"/>
                <w:szCs w:val="20"/>
                <w:lang w:val="ka-GE"/>
              </w:rPr>
              <w:t>აგებს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მოცემულ მოდელს;</w:t>
            </w:r>
          </w:p>
          <w:p w14:paraId="0F6B313A" w14:textId="77777777" w:rsidR="00612786" w:rsidRPr="00612786" w:rsidRDefault="00CB6679" w:rsidP="005E4EAB">
            <w:pPr>
              <w:pStyle w:val="a3"/>
              <w:numPr>
                <w:ilvl w:val="0"/>
                <w:numId w:val="2"/>
              </w:numPr>
              <w:ind w:left="394"/>
              <w:rPr>
                <w:rFonts w:ascii="Sylfaen" w:hAnsi="Sylfaen"/>
                <w:sz w:val="20"/>
                <w:szCs w:val="20"/>
                <w:lang w:val="ka-GE"/>
              </w:rPr>
            </w:pPr>
            <w:r w:rsidRPr="00CB6679">
              <w:rPr>
                <w:rFonts w:ascii="Sylfaen" w:hAnsi="Sylfaen" w:cs="Sylfaen"/>
                <w:sz w:val="20"/>
                <w:szCs w:val="20"/>
                <w:lang w:val="ka-GE"/>
              </w:rPr>
              <w:t>შუქ-ჩრდილების მეშვეობით გადმოსცემს მოცემული მოდელის მოცულობას</w:t>
            </w:r>
            <w:r w:rsidR="00612786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3EB422D7" w14:textId="77777777" w:rsidR="00612786" w:rsidRPr="00612786" w:rsidRDefault="00612786" w:rsidP="005E4EAB">
            <w:pPr>
              <w:pStyle w:val="a3"/>
              <w:numPr>
                <w:ilvl w:val="0"/>
                <w:numId w:val="2"/>
              </w:numPr>
              <w:ind w:left="394"/>
              <w:rPr>
                <w:rFonts w:ascii="Sylfaen" w:hAnsi="Sylfaen"/>
                <w:sz w:val="20"/>
                <w:szCs w:val="20"/>
                <w:lang w:val="ka-GE"/>
              </w:rPr>
            </w:pPr>
            <w:r w:rsidRPr="0061278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უზრუნველყოფს სამუშაოს შედეგად დაგროვილი ნარჩენების მოვლას;</w:t>
            </w:r>
          </w:p>
          <w:p w14:paraId="52F918BD" w14:textId="5A67D24A" w:rsidR="00612786" w:rsidRPr="00612786" w:rsidRDefault="00612786" w:rsidP="005E4EAB">
            <w:pPr>
              <w:pStyle w:val="a3"/>
              <w:numPr>
                <w:ilvl w:val="0"/>
                <w:numId w:val="2"/>
              </w:numPr>
              <w:ind w:left="394"/>
              <w:rPr>
                <w:rFonts w:ascii="Sylfaen" w:hAnsi="Sylfaen"/>
                <w:sz w:val="20"/>
                <w:szCs w:val="20"/>
                <w:lang w:val="ka-GE"/>
              </w:rPr>
            </w:pPr>
            <w:r w:rsidRPr="0061278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ამზადებს შედეგების ამსახველ მოკლე წერილობით ანგარიშ-აღწერილობას.</w:t>
            </w:r>
          </w:p>
        </w:tc>
        <w:tc>
          <w:tcPr>
            <w:tcW w:w="1256" w:type="pct"/>
          </w:tcPr>
          <w:p w14:paraId="5DC46DCE" w14:textId="77777777" w:rsidR="00CB6679" w:rsidRDefault="00CB6679" w:rsidP="00CB6679">
            <w:pPr>
              <w:pStyle w:val="a6"/>
              <w:rPr>
                <w:rFonts w:ascii="Sylfaen" w:hAnsi="Sylfaen"/>
                <w:b/>
                <w:lang w:val="ka-GE"/>
              </w:rPr>
            </w:pPr>
            <w:r w:rsidRPr="00B92EAC">
              <w:rPr>
                <w:rFonts w:ascii="Sylfaen" w:hAnsi="Sylfaen"/>
                <w:b/>
                <w:lang w:val="ka-GE"/>
              </w:rPr>
              <w:t>შესასრულებელი სამუშაოს სახე</w:t>
            </w:r>
            <w:r w:rsidRPr="00B92EAC">
              <w:rPr>
                <w:rFonts w:ascii="Sylfaen" w:hAnsi="Sylfaen"/>
                <w:b/>
                <w:lang w:val="en-US"/>
              </w:rPr>
              <w:t>:</w:t>
            </w:r>
            <w:r w:rsidRPr="00B92EAC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53B564D1" w14:textId="29A324F0" w:rsidR="00CB6679" w:rsidRDefault="00CB6679" w:rsidP="00CB6679">
            <w:pPr>
              <w:pStyle w:val="a6"/>
              <w:rPr>
                <w:rFonts w:ascii="Sylfaen" w:hAnsi="Sylfaen"/>
                <w:lang w:val="ka-GE"/>
              </w:rPr>
            </w:pPr>
            <w:r w:rsidRPr="00B92EAC">
              <w:rPr>
                <w:rFonts w:ascii="Sylfaen" w:hAnsi="Sylfaen"/>
                <w:lang w:val="ka-GE"/>
              </w:rPr>
              <w:t xml:space="preserve">ფანქარში </w:t>
            </w:r>
            <w:r>
              <w:rPr>
                <w:rFonts w:ascii="Sylfaen" w:hAnsi="Sylfaen"/>
                <w:lang w:val="ka-GE"/>
              </w:rPr>
              <w:t>დახატული გეომეტრიული ფიგურები</w:t>
            </w:r>
            <w:r w:rsidR="007346B1">
              <w:rPr>
                <w:rFonts w:ascii="Sylfaen" w:hAnsi="Sylfaen"/>
                <w:lang w:val="ka-GE"/>
              </w:rPr>
              <w:t>.</w:t>
            </w:r>
          </w:p>
          <w:p w14:paraId="70E99A83" w14:textId="77777777" w:rsidR="00CB6679" w:rsidRPr="00B92EAC" w:rsidRDefault="00CB6679" w:rsidP="00CB6679">
            <w:pPr>
              <w:pStyle w:val="a6"/>
              <w:rPr>
                <w:rFonts w:ascii="Sylfaen" w:hAnsi="Sylfaen"/>
                <w:lang w:val="en-US"/>
              </w:rPr>
            </w:pPr>
            <w:r w:rsidRPr="00B92EAC">
              <w:rPr>
                <w:rFonts w:ascii="Sylfaen" w:hAnsi="Sylfaen"/>
                <w:lang w:val="ka-GE"/>
              </w:rPr>
              <w:t xml:space="preserve"> </w:t>
            </w:r>
          </w:p>
          <w:p w14:paraId="4CD985B5" w14:textId="77777777" w:rsidR="00CB6679" w:rsidRPr="00DB7CB3" w:rsidRDefault="00CB6679" w:rsidP="00CB6679">
            <w:pPr>
              <w:pStyle w:val="a6"/>
              <w:rPr>
                <w:rFonts w:ascii="Sylfaen" w:hAnsi="Sylfaen"/>
                <w:b/>
                <w:lang w:val="ka-GE"/>
              </w:rPr>
            </w:pPr>
            <w:r w:rsidRPr="00DB7CB3">
              <w:rPr>
                <w:rFonts w:ascii="Sylfaen" w:hAnsi="Sylfaen"/>
                <w:b/>
                <w:lang w:val="ka-GE"/>
              </w:rPr>
              <w:t>მოცემული მოდელი:</w:t>
            </w:r>
          </w:p>
          <w:p w14:paraId="4FEB3CCE" w14:textId="77777777" w:rsidR="00CB6679" w:rsidRPr="002A0479" w:rsidRDefault="00CB6679" w:rsidP="00CB6679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A047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თაბაშირის გეომეტრიული ფიგურა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:</w:t>
            </w:r>
            <w:r w:rsidRPr="002A047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  <w:p w14:paraId="0E8892B1" w14:textId="72CCE433" w:rsidR="00CB6679" w:rsidRDefault="00CB6679" w:rsidP="005E4EAB">
            <w:pPr>
              <w:pStyle w:val="a3"/>
              <w:numPr>
                <w:ilvl w:val="0"/>
                <w:numId w:val="3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A047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სფერო</w:t>
            </w:r>
            <w:r w:rsidR="007346B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14:paraId="28703A56" w14:textId="395B70A3" w:rsidR="00CB6679" w:rsidRDefault="00CB6679" w:rsidP="005E4EAB">
            <w:pPr>
              <w:pStyle w:val="a3"/>
              <w:numPr>
                <w:ilvl w:val="0"/>
                <w:numId w:val="3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A047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ცილინდრი</w:t>
            </w:r>
            <w:r w:rsidR="007346B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14:paraId="4E75DD8E" w14:textId="03FCFDA7" w:rsidR="00CB6679" w:rsidRDefault="00CB6679" w:rsidP="005E4EAB">
            <w:pPr>
              <w:pStyle w:val="a3"/>
              <w:numPr>
                <w:ilvl w:val="0"/>
                <w:numId w:val="3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A047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კონუსი</w:t>
            </w:r>
            <w:r w:rsidR="007346B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14:paraId="3936FCA0" w14:textId="4D9AC494" w:rsidR="00612786" w:rsidRPr="00A752DF" w:rsidRDefault="00CB6679" w:rsidP="00A752DF">
            <w:pPr>
              <w:pStyle w:val="a3"/>
              <w:numPr>
                <w:ilvl w:val="0"/>
                <w:numId w:val="3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B667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კუბი</w:t>
            </w:r>
            <w:r w:rsidR="007346B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987" w:type="pct"/>
          </w:tcPr>
          <w:p w14:paraId="274E0DF0" w14:textId="190613C1" w:rsidR="157BC44B" w:rsidRDefault="157BC44B" w:rsidP="157BC44B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5CA73173" w14:textId="7C16B560" w:rsidR="157BC44B" w:rsidRDefault="157BC44B" w:rsidP="157BC44B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2997DDF" w14:textId="4F70AF86" w:rsidR="157BC44B" w:rsidRDefault="157BC44B" w:rsidP="157BC44B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3ABB18C8" w14:textId="656E747E" w:rsidR="157BC44B" w:rsidRDefault="157BC44B" w:rsidP="157BC44B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D866A88" w14:textId="2779E0CA" w:rsidR="00CB6679" w:rsidRPr="004D5073" w:rsidRDefault="3C0B164D" w:rsidP="3C0B164D">
            <w:pPr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3C0B164D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CB6679" w:rsidRPr="004D5073" w14:paraId="75E3A210" w14:textId="77777777" w:rsidTr="157BC44B">
        <w:trPr>
          <w:trHeight w:val="602"/>
          <w:jc w:val="center"/>
        </w:trPr>
        <w:tc>
          <w:tcPr>
            <w:tcW w:w="1000" w:type="pct"/>
            <w:shd w:val="clear" w:color="auto" w:fill="auto"/>
          </w:tcPr>
          <w:p w14:paraId="65AA05A1" w14:textId="4454F1F8" w:rsidR="00CB6679" w:rsidRPr="00101EE4" w:rsidRDefault="00CB6679" w:rsidP="00CB6679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01EE4">
              <w:rPr>
                <w:rFonts w:ascii="Sylfaen" w:hAnsi="Sylfaen" w:cs="Arial"/>
                <w:sz w:val="20"/>
                <w:szCs w:val="20"/>
                <w:lang w:val="ka-GE"/>
              </w:rPr>
              <w:t>3. ნატურმორტის ხატვა ფანქარში</w:t>
            </w:r>
          </w:p>
        </w:tc>
        <w:tc>
          <w:tcPr>
            <w:tcW w:w="1757" w:type="pct"/>
            <w:shd w:val="clear" w:color="auto" w:fill="auto"/>
          </w:tcPr>
          <w:p w14:paraId="762D53EE" w14:textId="77777777" w:rsidR="00CB6679" w:rsidRDefault="00CB6679" w:rsidP="005E4EAB">
            <w:pPr>
              <w:pStyle w:val="a3"/>
              <w:numPr>
                <w:ilvl w:val="0"/>
                <w:numId w:val="4"/>
              </w:numPr>
              <w:ind w:left="394"/>
              <w:rPr>
                <w:rFonts w:ascii="Sylfaen" w:hAnsi="Sylfaen"/>
                <w:sz w:val="20"/>
                <w:szCs w:val="20"/>
                <w:lang w:val="ka-GE"/>
              </w:rPr>
            </w:pPr>
            <w:r w:rsidRPr="00B92EAC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B92E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მიხედვით ირჩევს საჭირო მასალას;</w:t>
            </w:r>
          </w:p>
          <w:p w14:paraId="43F9D9AF" w14:textId="77777777" w:rsidR="00CB6679" w:rsidRDefault="00CB6679" w:rsidP="005E4EAB">
            <w:pPr>
              <w:pStyle w:val="a3"/>
              <w:numPr>
                <w:ilvl w:val="0"/>
                <w:numId w:val="4"/>
              </w:numPr>
              <w:ind w:left="394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კომპოზიციური კანონზომიერების გათვალისწინებით მოცემულ ნატურმორტს ანაწილებს ფურცელზე;</w:t>
            </w:r>
          </w:p>
          <w:p w14:paraId="6320E1AB" w14:textId="77777777" w:rsidR="00CB6679" w:rsidRDefault="00CB6679" w:rsidP="005E4EAB">
            <w:pPr>
              <w:pStyle w:val="a3"/>
              <w:numPr>
                <w:ilvl w:val="0"/>
                <w:numId w:val="4"/>
              </w:numPr>
              <w:ind w:left="394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პროპორციის გათვალისწინებით ფანქარში აგებს კომპოზიციურად სწორად მონიშნულ ნატურმორტის საგნებს ფურცელზე;</w:t>
            </w:r>
          </w:p>
          <w:p w14:paraId="7AC711A4" w14:textId="77777777" w:rsidR="00612786" w:rsidRDefault="00CB6679" w:rsidP="005E4EAB">
            <w:pPr>
              <w:pStyle w:val="a3"/>
              <w:numPr>
                <w:ilvl w:val="0"/>
                <w:numId w:val="4"/>
              </w:numPr>
              <w:ind w:left="394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შუქ-ჩრდილების გამოყენებით ფურცელზე აგებულ</w:t>
            </w:r>
            <w:r w:rsidR="00612786">
              <w:rPr>
                <w:rFonts w:ascii="Sylfaen" w:hAnsi="Sylfaen"/>
                <w:sz w:val="20"/>
                <w:szCs w:val="20"/>
                <w:lang w:val="ka-GE"/>
              </w:rPr>
              <w:t xml:space="preserve"> ნატურმორტს  ამუშავებს ფანქარში;</w:t>
            </w:r>
          </w:p>
          <w:p w14:paraId="4D7ABCFF" w14:textId="77777777" w:rsidR="00612786" w:rsidRPr="00612786" w:rsidRDefault="00612786" w:rsidP="005E4EAB">
            <w:pPr>
              <w:pStyle w:val="a3"/>
              <w:numPr>
                <w:ilvl w:val="0"/>
                <w:numId w:val="4"/>
              </w:numPr>
              <w:ind w:left="394"/>
              <w:rPr>
                <w:rFonts w:ascii="Sylfaen" w:hAnsi="Sylfaen"/>
                <w:sz w:val="20"/>
                <w:szCs w:val="20"/>
                <w:lang w:val="ka-GE"/>
              </w:rPr>
            </w:pPr>
            <w:r w:rsidRPr="0061278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უზრუნველყოფს სამუშაოს შედეგად დაგროვილი ნარჩენების მოვლას;</w:t>
            </w:r>
          </w:p>
          <w:p w14:paraId="46A6DC43" w14:textId="45744532" w:rsidR="00612786" w:rsidRPr="00612786" w:rsidRDefault="00612786" w:rsidP="005E4EAB">
            <w:pPr>
              <w:pStyle w:val="a3"/>
              <w:numPr>
                <w:ilvl w:val="0"/>
                <w:numId w:val="4"/>
              </w:numPr>
              <w:ind w:left="394"/>
              <w:rPr>
                <w:rFonts w:ascii="Sylfaen" w:hAnsi="Sylfaen"/>
                <w:sz w:val="20"/>
                <w:szCs w:val="20"/>
                <w:lang w:val="ka-GE"/>
              </w:rPr>
            </w:pPr>
            <w:r w:rsidRPr="0061278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ამზადებს შედეგების ამსახველ მოკლე წერილობით ანგარიშ-აღწერილობას.</w:t>
            </w:r>
          </w:p>
        </w:tc>
        <w:tc>
          <w:tcPr>
            <w:tcW w:w="1256" w:type="pct"/>
            <w:shd w:val="clear" w:color="auto" w:fill="FFFFFF" w:themeFill="background1"/>
          </w:tcPr>
          <w:p w14:paraId="59EE637F" w14:textId="77777777" w:rsidR="00CB6679" w:rsidRPr="00815E3F" w:rsidRDefault="00CB6679" w:rsidP="00CB6679">
            <w:pPr>
              <w:pStyle w:val="a6"/>
              <w:rPr>
                <w:rFonts w:ascii="Sylfaen" w:hAnsi="Sylfaen"/>
                <w:b/>
                <w:lang w:val="en-US"/>
              </w:rPr>
            </w:pPr>
            <w:r w:rsidRPr="00815E3F">
              <w:rPr>
                <w:rFonts w:ascii="Sylfaen" w:hAnsi="Sylfaen"/>
                <w:b/>
                <w:lang w:val="ka-GE"/>
              </w:rPr>
              <w:lastRenderedPageBreak/>
              <w:t>შესასრულებელი სამუშაოს სახე</w:t>
            </w:r>
            <w:r w:rsidRPr="00815E3F">
              <w:rPr>
                <w:rFonts w:ascii="Sylfaen" w:hAnsi="Sylfaen"/>
                <w:b/>
                <w:lang w:val="en-US"/>
              </w:rPr>
              <w:t>:</w:t>
            </w:r>
            <w:r w:rsidRPr="00815E3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4D005D4E" w14:textId="77777777" w:rsidR="00CB6679" w:rsidRDefault="00CB6679" w:rsidP="00CB6679">
            <w:pPr>
              <w:ind w:left="44"/>
              <w:rPr>
                <w:rFonts w:ascii="Sylfaen" w:hAnsi="Sylfaen" w:cs="Sylfaen"/>
                <w:sz w:val="20"/>
                <w:szCs w:val="20"/>
                <w:shd w:val="clear" w:color="auto" w:fill="FFFFFF" w:themeFill="background1"/>
                <w:lang w:val="ka-GE"/>
              </w:rPr>
            </w:pPr>
            <w:r w:rsidRPr="00EF0999">
              <w:rPr>
                <w:rFonts w:ascii="Sylfaen" w:hAnsi="Sylfaen" w:cs="Sylfaen"/>
                <w:sz w:val="20"/>
                <w:szCs w:val="20"/>
                <w:shd w:val="clear" w:color="auto" w:fill="FFFFFF" w:themeFill="background1"/>
                <w:lang w:val="ka-GE"/>
              </w:rPr>
              <w:t xml:space="preserve">ფანქარში </w:t>
            </w:r>
            <w:r>
              <w:rPr>
                <w:rFonts w:ascii="Sylfaen" w:hAnsi="Sylfaen" w:cs="Sylfaen"/>
                <w:sz w:val="20"/>
                <w:szCs w:val="20"/>
                <w:shd w:val="clear" w:color="auto" w:fill="FFFFFF" w:themeFill="background1"/>
                <w:lang w:val="ka-GE"/>
              </w:rPr>
              <w:t xml:space="preserve">დახატული </w:t>
            </w:r>
            <w:r>
              <w:rPr>
                <w:rFonts w:ascii="Sylfaen" w:hAnsi="Sylfaen" w:cs="Sylfaen"/>
                <w:sz w:val="20"/>
                <w:szCs w:val="20"/>
                <w:shd w:val="clear" w:color="auto" w:fill="FFFFFF" w:themeFill="background1"/>
                <w:lang w:val="ka-GE"/>
              </w:rPr>
              <w:lastRenderedPageBreak/>
              <w:t>ნატურმორტი</w:t>
            </w:r>
            <w:r w:rsidR="007346B1">
              <w:rPr>
                <w:rFonts w:ascii="Sylfaen" w:hAnsi="Sylfaen" w:cs="Sylfaen"/>
                <w:sz w:val="20"/>
                <w:szCs w:val="20"/>
                <w:shd w:val="clear" w:color="auto" w:fill="FFFFFF" w:themeFill="background1"/>
                <w:lang w:val="ka-GE"/>
              </w:rPr>
              <w:t>.</w:t>
            </w:r>
          </w:p>
          <w:p w14:paraId="0A5CC9F7" w14:textId="188F6A6E" w:rsidR="00612786" w:rsidRPr="00612786" w:rsidRDefault="00612786" w:rsidP="00A752DF">
            <w:pPr>
              <w:pStyle w:val="a3"/>
              <w:spacing w:after="200" w:line="276" w:lineRule="auto"/>
              <w:ind w:left="284"/>
              <w:jc w:val="both"/>
              <w:rPr>
                <w:lang w:val="en-US"/>
              </w:rPr>
            </w:pPr>
          </w:p>
        </w:tc>
        <w:tc>
          <w:tcPr>
            <w:tcW w:w="987" w:type="pct"/>
          </w:tcPr>
          <w:p w14:paraId="05175E7A" w14:textId="02378C4B" w:rsidR="157BC44B" w:rsidRDefault="157BC44B" w:rsidP="157BC44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B2FBEFA" w14:textId="742D0E5B" w:rsidR="157BC44B" w:rsidRDefault="157BC44B" w:rsidP="157BC44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EB64B55" w14:textId="72DA8947" w:rsidR="157BC44B" w:rsidRDefault="157BC44B" w:rsidP="157BC44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2FDC348" w14:textId="4784BBAD" w:rsidR="157BC44B" w:rsidRDefault="157BC44B" w:rsidP="157BC44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4BCB11E" w14:textId="0BF29CE7" w:rsidR="00CB6679" w:rsidRPr="004D5073" w:rsidRDefault="3C0B164D" w:rsidP="3C0B164D">
            <w:pPr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3C0B164D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CB6679" w:rsidRPr="004D5073" w14:paraId="7708D86B" w14:textId="77777777" w:rsidTr="157BC44B">
        <w:trPr>
          <w:trHeight w:val="602"/>
          <w:jc w:val="center"/>
        </w:trPr>
        <w:tc>
          <w:tcPr>
            <w:tcW w:w="1000" w:type="pct"/>
            <w:shd w:val="clear" w:color="auto" w:fill="auto"/>
          </w:tcPr>
          <w:p w14:paraId="566E1E69" w14:textId="5F25EA9B" w:rsidR="00101EE4" w:rsidRDefault="00CB6679" w:rsidP="00CB6679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01EE4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4. ნატურმორტის ხატვა ფერში</w:t>
            </w:r>
          </w:p>
          <w:p w14:paraId="65D1050D" w14:textId="1EBBACD9" w:rsidR="00101EE4" w:rsidRDefault="00101EE4" w:rsidP="00101EE4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20E2D49B" w14:textId="3902F4A2" w:rsidR="00CB6679" w:rsidRPr="00101EE4" w:rsidRDefault="00101EE4" w:rsidP="00101EE4">
            <w:pPr>
              <w:tabs>
                <w:tab w:val="left" w:pos="1725"/>
              </w:tabs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ab/>
            </w:r>
          </w:p>
        </w:tc>
        <w:tc>
          <w:tcPr>
            <w:tcW w:w="1757" w:type="pct"/>
            <w:shd w:val="clear" w:color="auto" w:fill="auto"/>
          </w:tcPr>
          <w:p w14:paraId="09B75E6E" w14:textId="77777777" w:rsidR="00CB6679" w:rsidRPr="00EF0999" w:rsidRDefault="00CB6679" w:rsidP="005E4EAB">
            <w:pPr>
              <w:pStyle w:val="a3"/>
              <w:numPr>
                <w:ilvl w:val="0"/>
                <w:numId w:val="5"/>
              </w:numPr>
              <w:ind w:left="394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F0999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EF099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მიხედვით ირჩევს ფერწერისათვის </w:t>
            </w:r>
            <w:r w:rsidRPr="00EF0999">
              <w:rPr>
                <w:rFonts w:ascii="Sylfaen" w:hAnsi="Sylfaen"/>
                <w:b/>
                <w:sz w:val="20"/>
                <w:szCs w:val="20"/>
                <w:lang w:val="ka-GE"/>
              </w:rPr>
              <w:t>საჭირო მასალას;</w:t>
            </w:r>
          </w:p>
          <w:p w14:paraId="5AAE4BB2" w14:textId="77777777" w:rsidR="00CB6679" w:rsidRPr="00F507F5" w:rsidRDefault="00CB6679" w:rsidP="005E4EAB">
            <w:pPr>
              <w:pStyle w:val="a3"/>
              <w:numPr>
                <w:ilvl w:val="0"/>
                <w:numId w:val="5"/>
              </w:numPr>
              <w:ind w:left="394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ფერში ხატვის ტექნიკური ხერხების გათვალისწინებით</w:t>
            </w:r>
            <w:r w:rsidRPr="00EF099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ასრულებს ერთი </w:t>
            </w:r>
            <w:r w:rsidRPr="00F507F5">
              <w:rPr>
                <w:rFonts w:ascii="Sylfaen" w:hAnsi="Sylfaen"/>
                <w:b/>
                <w:sz w:val="20"/>
                <w:szCs w:val="20"/>
                <w:lang w:val="ka-GE"/>
              </w:rPr>
              <w:t>ფერის გრადაციას;</w:t>
            </w:r>
          </w:p>
          <w:p w14:paraId="6B9ACC2B" w14:textId="77777777" w:rsidR="00CB6679" w:rsidRDefault="00CB6679" w:rsidP="005E4EAB">
            <w:pPr>
              <w:pStyle w:val="a3"/>
              <w:numPr>
                <w:ilvl w:val="0"/>
                <w:numId w:val="5"/>
              </w:numPr>
              <w:ind w:left="394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თბილი და ცივი ფერების გათვალისწინებით ფურცელზე ასრულებს </w:t>
            </w:r>
            <w:r w:rsidRPr="00F507F5">
              <w:rPr>
                <w:rFonts w:ascii="Sylfaen" w:hAnsi="Sylfaen"/>
                <w:b/>
                <w:sz w:val="20"/>
                <w:szCs w:val="20"/>
                <w:lang w:val="ka-GE"/>
              </w:rPr>
              <w:t>ფერის  შერწყმასა და შეხამებას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C978C07" w14:textId="77777777" w:rsidR="00CB6679" w:rsidRDefault="00CB6679" w:rsidP="005E4EAB">
            <w:pPr>
              <w:pStyle w:val="a3"/>
              <w:numPr>
                <w:ilvl w:val="0"/>
                <w:numId w:val="5"/>
              </w:numPr>
              <w:ind w:left="394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კომპოზიციის პრინციპების გათვალისწინებით ფანქარში ხატავს ნატურმორტს;</w:t>
            </w:r>
          </w:p>
          <w:p w14:paraId="4E3E6590" w14:textId="77777777" w:rsidR="00612786" w:rsidRDefault="00CB6679" w:rsidP="005E4EAB">
            <w:pPr>
              <w:pStyle w:val="a3"/>
              <w:numPr>
                <w:ilvl w:val="0"/>
                <w:numId w:val="5"/>
              </w:numPr>
              <w:ind w:left="394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გამისა და კოლორიტის დაცვით ფანქარში</w:t>
            </w:r>
            <w:r w:rsidR="00612786">
              <w:rPr>
                <w:rFonts w:ascii="Sylfaen" w:hAnsi="Sylfaen"/>
                <w:sz w:val="20"/>
                <w:szCs w:val="20"/>
                <w:lang w:val="ka-GE"/>
              </w:rPr>
              <w:t xml:space="preserve"> აგებულ ნატურმორტს ხატავს ფერში;</w:t>
            </w:r>
          </w:p>
          <w:p w14:paraId="6F98F828" w14:textId="77777777" w:rsidR="00A752DF" w:rsidRPr="00A752DF" w:rsidRDefault="00612786" w:rsidP="00A752DF">
            <w:pPr>
              <w:pStyle w:val="a3"/>
              <w:numPr>
                <w:ilvl w:val="0"/>
                <w:numId w:val="5"/>
              </w:numPr>
              <w:ind w:left="394"/>
              <w:rPr>
                <w:rFonts w:ascii="Sylfaen" w:hAnsi="Sylfaen"/>
                <w:sz w:val="20"/>
                <w:szCs w:val="20"/>
                <w:lang w:val="ka-GE"/>
              </w:rPr>
            </w:pPr>
            <w:r w:rsidRPr="0061278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უზრუნველყოფს სამუშაოს შედეგად დაგროვილი ნარჩენების მოვლას;</w:t>
            </w:r>
          </w:p>
          <w:p w14:paraId="59917D72" w14:textId="5A7504C0" w:rsidR="00612786" w:rsidRPr="00A752DF" w:rsidRDefault="00612786" w:rsidP="00A752DF">
            <w:pPr>
              <w:pStyle w:val="a3"/>
              <w:numPr>
                <w:ilvl w:val="0"/>
                <w:numId w:val="5"/>
              </w:numPr>
              <w:ind w:left="394"/>
              <w:rPr>
                <w:rFonts w:ascii="Sylfaen" w:hAnsi="Sylfaen"/>
                <w:sz w:val="20"/>
                <w:szCs w:val="20"/>
                <w:lang w:val="ka-GE"/>
              </w:rPr>
            </w:pPr>
            <w:r w:rsidRPr="00A752D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ამზადებს შედეგების ამსახველ მოკლე წერილობით ანგარიშ-აღწერილობას.</w:t>
            </w:r>
          </w:p>
        </w:tc>
        <w:tc>
          <w:tcPr>
            <w:tcW w:w="1256" w:type="pct"/>
          </w:tcPr>
          <w:p w14:paraId="03F7BDC0" w14:textId="77777777" w:rsidR="00CB6679" w:rsidRDefault="00CB6679" w:rsidP="00CB6679">
            <w:pPr>
              <w:pStyle w:val="a6"/>
              <w:rPr>
                <w:rFonts w:ascii="Sylfaen" w:hAnsi="Sylfaen"/>
                <w:b/>
                <w:lang w:val="ka-GE"/>
              </w:rPr>
            </w:pPr>
            <w:r w:rsidRPr="00EF0999">
              <w:rPr>
                <w:rFonts w:ascii="Sylfaen" w:hAnsi="Sylfaen"/>
                <w:b/>
                <w:lang w:val="ka-GE"/>
              </w:rPr>
              <w:t>შესასრულებელი სამუშაოს სახე</w:t>
            </w:r>
            <w:r w:rsidRPr="00EF0999">
              <w:rPr>
                <w:rFonts w:ascii="Sylfaen" w:hAnsi="Sylfaen"/>
                <w:b/>
                <w:lang w:val="en-US"/>
              </w:rPr>
              <w:t>:</w:t>
            </w:r>
            <w:r w:rsidRPr="00EF0999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52371C4E" w14:textId="238019DB" w:rsidR="00CB6679" w:rsidRPr="00EF0999" w:rsidRDefault="00CB6679" w:rsidP="00CB6679">
            <w:pPr>
              <w:pStyle w:val="a6"/>
              <w:rPr>
                <w:rFonts w:ascii="Sylfaen" w:hAnsi="Sylfaen"/>
                <w:lang w:val="en-US"/>
              </w:rPr>
            </w:pPr>
            <w:r w:rsidRPr="00EF0999">
              <w:rPr>
                <w:rFonts w:ascii="Sylfaen" w:hAnsi="Sylfaen"/>
                <w:lang w:val="ka-GE"/>
              </w:rPr>
              <w:t xml:space="preserve">ფერში </w:t>
            </w:r>
            <w:r>
              <w:rPr>
                <w:rFonts w:ascii="Sylfaen" w:hAnsi="Sylfaen"/>
                <w:lang w:val="ka-GE"/>
              </w:rPr>
              <w:t>დახატული ნატურმორტი</w:t>
            </w:r>
            <w:r w:rsidR="00B55F48">
              <w:rPr>
                <w:rFonts w:ascii="Sylfaen" w:hAnsi="Sylfaen"/>
                <w:lang w:val="ka-GE"/>
              </w:rPr>
              <w:t>.</w:t>
            </w:r>
          </w:p>
          <w:p w14:paraId="2745C6F6" w14:textId="77777777" w:rsidR="00CB6679" w:rsidRDefault="00CB6679" w:rsidP="00CB66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AEE910D" w14:textId="77777777" w:rsidR="00CB6679" w:rsidRDefault="00CB6679" w:rsidP="00CB667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F0999">
              <w:rPr>
                <w:rFonts w:ascii="Sylfaen" w:hAnsi="Sylfaen"/>
                <w:b/>
                <w:sz w:val="20"/>
                <w:szCs w:val="20"/>
                <w:lang w:val="ka-GE"/>
              </w:rPr>
              <w:t>ფერწერისათვის საჭირო მასალა:</w:t>
            </w:r>
          </w:p>
          <w:p w14:paraId="36BA1FE6" w14:textId="68C7FD68" w:rsidR="00CB6679" w:rsidRPr="00612786" w:rsidRDefault="00CB6679" w:rsidP="00CB6679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F0999">
              <w:rPr>
                <w:rFonts w:ascii="Sylfaen" w:hAnsi="Sylfaen"/>
                <w:sz w:val="20"/>
                <w:szCs w:val="20"/>
                <w:lang w:val="ka-GE"/>
              </w:rPr>
              <w:t>წყლის საღებავი (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აკვარელი ან გუაში)</w:t>
            </w:r>
            <w:r w:rsidR="00B55F4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D669718" w14:textId="77777777" w:rsidR="00CB6679" w:rsidRDefault="00CB6679" w:rsidP="00CB6679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F507F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ფერის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გრადაცია</w:t>
            </w:r>
            <w:r w:rsidRPr="00F507F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: </w:t>
            </w:r>
          </w:p>
          <w:p w14:paraId="03BF33B6" w14:textId="5A1E063C" w:rsidR="00CB6679" w:rsidRPr="001B4D61" w:rsidRDefault="00CB6679" w:rsidP="00CB6679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B4D61">
              <w:rPr>
                <w:rFonts w:ascii="Sylfaen" w:hAnsi="Sylfaen" w:cs="Sylfaen"/>
                <w:sz w:val="20"/>
                <w:szCs w:val="20"/>
                <w:lang w:val="ka-GE"/>
              </w:rPr>
              <w:t>გუაში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 საღებავით</w:t>
            </w:r>
            <w:r w:rsidR="00B55F48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3D8651BC" w14:textId="7DF1B195" w:rsidR="00612786" w:rsidRPr="00A752DF" w:rsidRDefault="00CB6679" w:rsidP="00A752D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ფერის  შერწყმა და შეხამება: </w:t>
            </w:r>
            <w:r w:rsidRPr="001B4D61">
              <w:rPr>
                <w:rFonts w:ascii="Sylfaen" w:hAnsi="Sylfaen"/>
                <w:sz w:val="20"/>
                <w:szCs w:val="20"/>
                <w:lang w:val="ka-GE"/>
              </w:rPr>
              <w:t>აკვარელის საღებავი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თ</w:t>
            </w:r>
            <w:r w:rsidR="00B55F4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87" w:type="pct"/>
          </w:tcPr>
          <w:p w14:paraId="64FA7289" w14:textId="1A54EB25" w:rsidR="00CB6679" w:rsidRPr="004D5073" w:rsidRDefault="3C0B164D" w:rsidP="3C0B164D">
            <w:pPr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3C0B164D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2D1B1587" w14:textId="54B2AB91" w:rsidR="00072FD4" w:rsidRDefault="00072FD4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4A271CCC" w14:textId="77777777" w:rsidR="000A101C" w:rsidRDefault="15B15649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4D5073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3. </w:t>
      </w:r>
      <w:r w:rsidRPr="004D507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4D507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4D507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ჩანაწერები</w:t>
      </w:r>
    </w:p>
    <w:p w14:paraId="717978A1" w14:textId="123A2A65" w:rsidR="00285684" w:rsidRPr="000A101C" w:rsidRDefault="15B15649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4D5073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4D5073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4D5073">
        <w:rPr>
          <w:rFonts w:ascii="Sylfaen" w:eastAsia="Sylfaen" w:hAnsi="Sylfaen" w:cs="Sylfaen"/>
          <w:b/>
          <w:bCs/>
          <w:sz w:val="20"/>
          <w:szCs w:val="20"/>
          <w:lang w:val="ka-GE"/>
        </w:rPr>
        <w:t>სწავლებისა და შეფასების ორგანიზებ</w:t>
      </w:r>
      <w:r w:rsidR="006C4F2B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  <w:r w:rsidRPr="004D5073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</w:p>
    <w:tbl>
      <w:tblPr>
        <w:tblStyle w:val="a5"/>
        <w:tblW w:w="13608" w:type="dxa"/>
        <w:tblLayout w:type="fixed"/>
        <w:tblLook w:val="04A0" w:firstRow="1" w:lastRow="0" w:firstColumn="1" w:lastColumn="0" w:noHBand="0" w:noVBand="1"/>
      </w:tblPr>
      <w:tblGrid>
        <w:gridCol w:w="1290"/>
        <w:gridCol w:w="2805"/>
        <w:gridCol w:w="2295"/>
        <w:gridCol w:w="3420"/>
        <w:gridCol w:w="3798"/>
      </w:tblGrid>
      <w:tr w:rsidR="009106AE" w:rsidRPr="004D5073" w14:paraId="46F9041E" w14:textId="77777777" w:rsidTr="157BC44B">
        <w:tc>
          <w:tcPr>
            <w:tcW w:w="1290" w:type="dxa"/>
            <w:vAlign w:val="center"/>
          </w:tcPr>
          <w:p w14:paraId="16F23CCE" w14:textId="33E7CD9C" w:rsidR="009106AE" w:rsidRPr="004D5073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4D507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2805" w:type="dxa"/>
            <w:vAlign w:val="center"/>
          </w:tcPr>
          <w:p w14:paraId="66135E89" w14:textId="40EACD7F" w:rsidR="009106AE" w:rsidRPr="004D5073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4D507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2295" w:type="dxa"/>
            <w:vAlign w:val="center"/>
          </w:tcPr>
          <w:p w14:paraId="101E945A" w14:textId="66F667CE" w:rsidR="009106AE" w:rsidRPr="004D5073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4D507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4D507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4D507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3420" w:type="dxa"/>
            <w:vAlign w:val="center"/>
          </w:tcPr>
          <w:p w14:paraId="002DE75D" w14:textId="7F7FC0A8" w:rsidR="009106AE" w:rsidRPr="004D5073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4D507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3798" w:type="dxa"/>
            <w:vAlign w:val="center"/>
          </w:tcPr>
          <w:p w14:paraId="7C1183C5" w14:textId="5A28ACF9" w:rsidR="009106AE" w:rsidRPr="004D5073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4D507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4D507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D507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7346B1" w:rsidRPr="004D5073" w14:paraId="0EE722B5" w14:textId="77777777" w:rsidTr="157BC44B">
        <w:tc>
          <w:tcPr>
            <w:tcW w:w="1290" w:type="dxa"/>
          </w:tcPr>
          <w:p w14:paraId="5A1FDC2C" w14:textId="1A734829" w:rsidR="007346B1" w:rsidRPr="007B2C01" w:rsidRDefault="007346B1" w:rsidP="007346B1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2805" w:type="dxa"/>
          </w:tcPr>
          <w:p w14:paraId="5A3B39CE" w14:textId="77777777" w:rsidR="007346B1" w:rsidRPr="00736CFE" w:rsidRDefault="007346B1" w:rsidP="00736CF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ერგონომიკული ნორმები;</w:t>
            </w:r>
          </w:p>
          <w:p w14:paraId="2D25802F" w14:textId="77777777" w:rsidR="007346B1" w:rsidRPr="00736CFE" w:rsidRDefault="007346B1" w:rsidP="00736CF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ხატვისათვის საჭირო ხელსაწყოებისა და მასალის სახეები;</w:t>
            </w:r>
          </w:p>
          <w:p w14:paraId="12B35794" w14:textId="77777777" w:rsidR="007346B1" w:rsidRPr="00736CFE" w:rsidRDefault="007346B1" w:rsidP="00736CF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შტრიხების ნაირსახეობების შესრულების მეთოდები;</w:t>
            </w:r>
          </w:p>
          <w:p w14:paraId="05338DB4" w14:textId="77777777" w:rsidR="007346B1" w:rsidRPr="00736CFE" w:rsidRDefault="007346B1" w:rsidP="00736CF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კომპოზიციის ძირითადი  კანონზომიერებები;</w:t>
            </w:r>
          </w:p>
          <w:p w14:paraId="134E65B2" w14:textId="25CFEA10" w:rsidR="007346B1" w:rsidRPr="00736CFE" w:rsidRDefault="007346B1" w:rsidP="00736CF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თავისუფალი კომპოზიციის შესრულების მეთოდები.</w:t>
            </w:r>
          </w:p>
        </w:tc>
        <w:tc>
          <w:tcPr>
            <w:tcW w:w="2295" w:type="dxa"/>
          </w:tcPr>
          <w:p w14:paraId="78CE180D" w14:textId="77777777" w:rsidR="007346B1" w:rsidRPr="00100E4C" w:rsidRDefault="007346B1" w:rsidP="007346B1">
            <w:pP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00E4C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</w:p>
          <w:p w14:paraId="157DB44B" w14:textId="77777777" w:rsidR="007346B1" w:rsidRDefault="007346B1" w:rsidP="007346B1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41A00BBF" w14:textId="127A679B" w:rsidR="007346B1" w:rsidRPr="000471CA" w:rsidRDefault="007346B1" w:rsidP="007346B1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</w:t>
            </w: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სტუდენტს აძლევს პრაქტიკულ დავალებას.</w:t>
            </w:r>
          </w:p>
        </w:tc>
        <w:tc>
          <w:tcPr>
            <w:tcW w:w="3420" w:type="dxa"/>
          </w:tcPr>
          <w:p w14:paraId="7CE56E49" w14:textId="77777777" w:rsidR="007346B1" w:rsidRDefault="007346B1" w:rsidP="007346B1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08C4E394" w14:textId="77777777" w:rsidR="007346B1" w:rsidRPr="000F1567" w:rsidRDefault="007346B1" w:rsidP="007346B1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33EF6D10" w14:textId="045B5E64" w:rsidR="007346B1" w:rsidRPr="004D5073" w:rsidRDefault="007346B1" w:rsidP="007346B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მასწავლებ</w:t>
            </w: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ლის დავალების შესაბამისად სრულდება  პრაქტიკული დავალება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22B55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-</w:t>
            </w:r>
            <w: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ფანქარში ასრულებს შტრიხების ნაირსახეობებს; </w:t>
            </w:r>
            <w:r w:rsidRPr="00222B55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ფანქარში  </w:t>
            </w:r>
            <w: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ხატავს </w:t>
            </w:r>
            <w:r w:rsidRPr="00222B55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გეომეტრიული ფიგურებისაგან </w:t>
            </w:r>
            <w: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შექმნილ კომპოზიციას და თავისუფალ კომპოციას.</w:t>
            </w:r>
          </w:p>
        </w:tc>
        <w:tc>
          <w:tcPr>
            <w:tcW w:w="3798" w:type="dxa"/>
          </w:tcPr>
          <w:p w14:paraId="10828697" w14:textId="77777777" w:rsidR="007346B1" w:rsidRPr="004E7F94" w:rsidRDefault="007346B1" w:rsidP="007346B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Pr="004E7F94">
              <w:rPr>
                <w:rFonts w:ascii="Sylfaen" w:hAnsi="Sylfaen"/>
                <w:b/>
                <w:sz w:val="20"/>
                <w:szCs w:val="20"/>
                <w:lang w:val="ka-GE"/>
              </w:rPr>
              <w:t>პროდუქტი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, როგორც მტკიცებულება</w:t>
            </w:r>
          </w:p>
          <w:p w14:paraId="16DD3733" w14:textId="77777777" w:rsidR="006C4F2B" w:rsidRPr="006C4F2B" w:rsidRDefault="006C4F2B" w:rsidP="006C4F2B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C4F2B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სტუდენტის მიერ </w:t>
            </w:r>
          </w:p>
          <w:p w14:paraId="639F9CCE" w14:textId="14187C29" w:rsidR="007346B1" w:rsidRPr="006C4F2B" w:rsidRDefault="007346B1" w:rsidP="007346B1">
            <w:pPr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6C4F2B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ფანქარში შესრულებული გეომეტრიული ფიგურებისაგან შექმნილი კომპოზიცია;</w:t>
            </w:r>
          </w:p>
          <w:p w14:paraId="7D4F72D5" w14:textId="77777777" w:rsidR="007346B1" w:rsidRPr="006C4F2B" w:rsidRDefault="007346B1" w:rsidP="007346B1">
            <w:pPr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6C4F2B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ფანქარში შესრულებული   თავისუფალი კომპოზიცია;</w:t>
            </w:r>
          </w:p>
          <w:p w14:paraId="6E89E03E" w14:textId="4ADFE93C" w:rsidR="007346B1" w:rsidRPr="006C4F2B" w:rsidRDefault="007346B1" w:rsidP="007346B1">
            <w:pPr>
              <w:jc w:val="both"/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6C4F2B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შეფასების ფურცელი</w:t>
            </w:r>
            <w:r w:rsidRPr="006C4F2B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r w:rsidR="009632A8" w:rsidRPr="006C4F2B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en-US"/>
              </w:rPr>
              <w:t>check</w:t>
            </w:r>
            <w:r w:rsidRPr="006C4F2B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en-US"/>
              </w:rPr>
              <w:t>-list)</w:t>
            </w:r>
            <w:r w:rsidRPr="006C4F2B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0337CE04" w14:textId="5AE9DFCD" w:rsidR="00367617" w:rsidRPr="004D5073" w:rsidRDefault="00367617" w:rsidP="007346B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6C4F2B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</w:t>
            </w:r>
            <w:r w:rsidRPr="006C4F2B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6C4F2B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6C4F2B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6C4F2B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შესრულებული</w:t>
            </w:r>
            <w:r w:rsidRPr="006C4F2B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6C4F2B">
              <w:rPr>
                <w:rFonts w:ascii="Sylfaen" w:hAnsi="Sylfaen" w:cs="Sylfaen"/>
                <w:sz w:val="20"/>
                <w:szCs w:val="20"/>
                <w:lang w:val="ka-GE"/>
              </w:rPr>
              <w:t>წერილობითი</w:t>
            </w:r>
            <w:r w:rsidRPr="006C4F2B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6C4F2B">
              <w:rPr>
                <w:rFonts w:ascii="Sylfaen" w:hAnsi="Sylfaen" w:cs="Sylfaen"/>
                <w:sz w:val="20"/>
                <w:szCs w:val="20"/>
                <w:lang w:val="ka-GE"/>
              </w:rPr>
              <w:t>ანგარიში</w:t>
            </w:r>
          </w:p>
        </w:tc>
      </w:tr>
      <w:tr w:rsidR="007346B1" w:rsidRPr="004D5073" w14:paraId="3C10D74E" w14:textId="77777777" w:rsidTr="157BC44B">
        <w:tc>
          <w:tcPr>
            <w:tcW w:w="1290" w:type="dxa"/>
          </w:tcPr>
          <w:p w14:paraId="542B3686" w14:textId="5552713F" w:rsidR="007346B1" w:rsidRPr="007B2C01" w:rsidRDefault="007346B1" w:rsidP="007346B1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805" w:type="dxa"/>
          </w:tcPr>
          <w:p w14:paraId="6D735493" w14:textId="77777777" w:rsidR="007346B1" w:rsidRPr="00736CFE" w:rsidRDefault="007346B1" w:rsidP="00736CF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ფანქრის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საშუალებით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სივრცეში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6CF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>მოდელის გაზომვის მეთოდი;</w:t>
            </w:r>
          </w:p>
          <w:p w14:paraId="7C8071E7" w14:textId="77777777" w:rsidR="007346B1" w:rsidRPr="00736CFE" w:rsidRDefault="007346B1" w:rsidP="00736C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დასახატი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მოდელს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აგების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მეთოდი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8D78913" w14:textId="669E9756" w:rsidR="007346B1" w:rsidRPr="00736CFE" w:rsidRDefault="007346B1" w:rsidP="00736CFE">
            <w:pPr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736CFE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შუქ-ჩრდილების მეშვეობით მოცულობის მიცემის  მეთოდები.              </w:t>
            </w:r>
          </w:p>
        </w:tc>
        <w:tc>
          <w:tcPr>
            <w:tcW w:w="2295" w:type="dxa"/>
          </w:tcPr>
          <w:p w14:paraId="1B4577F4" w14:textId="77777777" w:rsidR="007346B1" w:rsidRPr="00100E4C" w:rsidRDefault="007346B1" w:rsidP="007346B1">
            <w:pP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00E4C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</w:p>
          <w:p w14:paraId="53177FB7" w14:textId="77777777" w:rsidR="007346B1" w:rsidRDefault="007346B1" w:rsidP="007346B1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1FB261F1" w14:textId="478B7289" w:rsidR="007346B1" w:rsidRPr="004D5073" w:rsidRDefault="007346B1" w:rsidP="007346B1">
            <w:pPr>
              <w:pStyle w:val="a3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</w:t>
            </w: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სტუდენტს აძლევს პრაქტიკულ დავალებას.</w:t>
            </w:r>
          </w:p>
        </w:tc>
        <w:tc>
          <w:tcPr>
            <w:tcW w:w="3420" w:type="dxa"/>
          </w:tcPr>
          <w:p w14:paraId="190EA8D0" w14:textId="77777777" w:rsidR="007346B1" w:rsidRDefault="007346B1" w:rsidP="007346B1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626EE324" w14:textId="77777777" w:rsidR="007346B1" w:rsidRPr="000F1567" w:rsidRDefault="007346B1" w:rsidP="007346B1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19640B55" w14:textId="530CC307" w:rsidR="007346B1" w:rsidRPr="004D5073" w:rsidRDefault="007346B1" w:rsidP="007346B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მასწავლებ</w:t>
            </w: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ლის დავალების შესაბამისად სრულდება  პრაქტიკული დავალება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F131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-ფანქარში  </w:t>
            </w:r>
            <w: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ხატავს</w:t>
            </w:r>
            <w:r w:rsidRPr="007F131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თაბაშირის გეომეტრიულ ფიგურებს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(</w:t>
            </w:r>
            <w:r w:rsidRPr="007F131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სფერო, ცილინდრი, კონუსი, კუბი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)</w:t>
            </w:r>
            <w:r w:rsidRPr="007F131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798" w:type="dxa"/>
          </w:tcPr>
          <w:p w14:paraId="20954441" w14:textId="77777777" w:rsidR="007346B1" w:rsidRPr="004E7F94" w:rsidRDefault="007346B1" w:rsidP="007346B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Pr="004E7F94">
              <w:rPr>
                <w:rFonts w:ascii="Sylfaen" w:hAnsi="Sylfaen"/>
                <w:b/>
                <w:sz w:val="20"/>
                <w:szCs w:val="20"/>
                <w:lang w:val="ka-GE"/>
              </w:rPr>
              <w:t>პროდუქტი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, როგორც მტკიცებულება</w:t>
            </w:r>
          </w:p>
          <w:p w14:paraId="4DB99A21" w14:textId="77777777" w:rsidR="007346B1" w:rsidRPr="006C4F2B" w:rsidRDefault="007346B1" w:rsidP="007346B1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C4F2B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სტუდენტის მიერ </w:t>
            </w:r>
          </w:p>
          <w:p w14:paraId="645AB030" w14:textId="5B33EBD7" w:rsidR="007346B1" w:rsidRPr="006C4F2B" w:rsidRDefault="007346B1" w:rsidP="007346B1">
            <w:pPr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6C4F2B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ფანქარში შესრულებული გეომეტრიული ფიგურა: (</w:t>
            </w:r>
            <w:r w:rsidRPr="006C4F2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სფერო, ცილინდრი, კონუსი, კუბი);</w:t>
            </w:r>
          </w:p>
          <w:p w14:paraId="593BADE3" w14:textId="0F8871D9" w:rsidR="007346B1" w:rsidRPr="006C4F2B" w:rsidRDefault="007346B1" w:rsidP="007346B1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C4F2B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შეფასების ფურცელი</w:t>
            </w:r>
            <w:r w:rsidRPr="006C4F2B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r w:rsidR="009632A8" w:rsidRPr="006C4F2B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en-US"/>
              </w:rPr>
              <w:t>check</w:t>
            </w:r>
            <w:r w:rsidRPr="006C4F2B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en-US"/>
              </w:rPr>
              <w:t>-list</w:t>
            </w:r>
            <w:r w:rsidRPr="006C4F2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).</w:t>
            </w:r>
          </w:p>
          <w:p w14:paraId="2E1378DF" w14:textId="618AC550" w:rsidR="00367617" w:rsidRPr="004D5073" w:rsidRDefault="00367617" w:rsidP="007346B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6C4F2B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</w:t>
            </w:r>
            <w:r w:rsidRPr="006C4F2B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6C4F2B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6C4F2B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6C4F2B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შესრულებული</w:t>
            </w:r>
            <w:r w:rsidRPr="006C4F2B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6C4F2B">
              <w:rPr>
                <w:rFonts w:ascii="Sylfaen" w:hAnsi="Sylfaen" w:cs="Sylfaen"/>
                <w:sz w:val="20"/>
                <w:szCs w:val="20"/>
                <w:lang w:val="ka-GE"/>
              </w:rPr>
              <w:t>წერილობითი</w:t>
            </w:r>
            <w:r w:rsidRPr="006C4F2B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6C4F2B">
              <w:rPr>
                <w:rFonts w:ascii="Sylfaen" w:hAnsi="Sylfaen" w:cs="Sylfaen"/>
                <w:sz w:val="20"/>
                <w:szCs w:val="20"/>
                <w:lang w:val="ka-GE"/>
              </w:rPr>
              <w:t>ანგარიში</w:t>
            </w:r>
          </w:p>
        </w:tc>
      </w:tr>
      <w:tr w:rsidR="007346B1" w:rsidRPr="004D5073" w14:paraId="72DA659D" w14:textId="77777777" w:rsidTr="157BC44B">
        <w:tc>
          <w:tcPr>
            <w:tcW w:w="1290" w:type="dxa"/>
          </w:tcPr>
          <w:p w14:paraId="05D01477" w14:textId="3DBB8BD6" w:rsidR="007346B1" w:rsidRPr="007B2C01" w:rsidRDefault="007346B1" w:rsidP="007346B1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2805" w:type="dxa"/>
          </w:tcPr>
          <w:p w14:paraId="4A2F910A" w14:textId="77777777" w:rsidR="007346B1" w:rsidRPr="00736CFE" w:rsidRDefault="007346B1" w:rsidP="00736CF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ნატურმორტის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ფურცელზე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კომპოზიციური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განაწილების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DDC099F" w14:textId="77777777" w:rsidR="007346B1" w:rsidRPr="00736CFE" w:rsidRDefault="007346B1" w:rsidP="00736CF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ნატურმორტის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საგნების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ფანქარში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აგების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მეთოდი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AADC49E" w14:textId="2771EA6B" w:rsidR="007346B1" w:rsidRPr="00736CFE" w:rsidRDefault="007346B1" w:rsidP="00736CF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ფურცელზე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აგებული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ნატურმორტის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შუქ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ჩრდილებით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დამუშავების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მეთოდი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295" w:type="dxa"/>
          </w:tcPr>
          <w:p w14:paraId="5CC80C7A" w14:textId="77777777" w:rsidR="007346B1" w:rsidRPr="00100E4C" w:rsidRDefault="007346B1" w:rsidP="007346B1">
            <w:pP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00E4C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</w:p>
          <w:p w14:paraId="01939BFC" w14:textId="77777777" w:rsidR="007346B1" w:rsidRDefault="007346B1" w:rsidP="007346B1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175C9B65" w14:textId="16D3D490" w:rsidR="007346B1" w:rsidRPr="004D5073" w:rsidRDefault="007346B1" w:rsidP="007346B1">
            <w:pPr>
              <w:pStyle w:val="a3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</w:t>
            </w: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სტუდენტს აძლევს პრაქტიკულ დავალებას.</w:t>
            </w:r>
          </w:p>
        </w:tc>
        <w:tc>
          <w:tcPr>
            <w:tcW w:w="3420" w:type="dxa"/>
          </w:tcPr>
          <w:p w14:paraId="578E4CC3" w14:textId="77777777" w:rsidR="007346B1" w:rsidRDefault="007346B1" w:rsidP="007346B1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0923BFE1" w14:textId="77777777" w:rsidR="007346B1" w:rsidRPr="000F1567" w:rsidRDefault="007346B1" w:rsidP="007346B1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56C23BCB" w14:textId="3B84CD3E" w:rsidR="007346B1" w:rsidRPr="004D5073" w:rsidRDefault="007346B1" w:rsidP="007346B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მასწავლებ</w:t>
            </w: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ლის დავალების შესაბამისად სრულდება  პრაქტიკული დავალება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F131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-ფანქარში  </w:t>
            </w:r>
            <w: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ხატავს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მარტივ ნატურმორტს.</w:t>
            </w:r>
          </w:p>
        </w:tc>
        <w:tc>
          <w:tcPr>
            <w:tcW w:w="3798" w:type="dxa"/>
          </w:tcPr>
          <w:p w14:paraId="70C28755" w14:textId="77777777" w:rsidR="007346B1" w:rsidRPr="004E7F94" w:rsidRDefault="007346B1" w:rsidP="007346B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Pr="004E7F94">
              <w:rPr>
                <w:rFonts w:ascii="Sylfaen" w:hAnsi="Sylfaen"/>
                <w:b/>
                <w:sz w:val="20"/>
                <w:szCs w:val="20"/>
                <w:lang w:val="ka-GE"/>
              </w:rPr>
              <w:t>პროდუქტი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, როგორც მტკიცებულება</w:t>
            </w:r>
          </w:p>
          <w:p w14:paraId="2155280A" w14:textId="77777777" w:rsidR="007346B1" w:rsidRPr="006C4F2B" w:rsidRDefault="007346B1" w:rsidP="007346B1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C4F2B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სტუდენტის მიერ </w:t>
            </w:r>
          </w:p>
          <w:p w14:paraId="5AEDDAE0" w14:textId="05006ACA" w:rsidR="007346B1" w:rsidRPr="006C4F2B" w:rsidRDefault="007346B1" w:rsidP="007346B1">
            <w:pPr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6C4F2B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ფანქარში შესრულებული მარტივი ნატურმორტი;</w:t>
            </w:r>
          </w:p>
          <w:p w14:paraId="23C084D3" w14:textId="7A01DFC9" w:rsidR="007346B1" w:rsidRPr="006C4F2B" w:rsidRDefault="007346B1" w:rsidP="007346B1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C4F2B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შეფასების ფურცელი</w:t>
            </w:r>
            <w:r w:rsidRPr="006C4F2B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r w:rsidR="009632A8" w:rsidRPr="006C4F2B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en-US"/>
              </w:rPr>
              <w:t>check</w:t>
            </w:r>
            <w:r w:rsidRPr="006C4F2B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en-US"/>
              </w:rPr>
              <w:t>-list</w:t>
            </w:r>
            <w:r w:rsidRPr="006C4F2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).</w:t>
            </w:r>
          </w:p>
          <w:p w14:paraId="747CCD3C" w14:textId="2BB468AC" w:rsidR="00367617" w:rsidRPr="004D5073" w:rsidRDefault="00367617" w:rsidP="007346B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6C4F2B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</w:t>
            </w:r>
            <w:r w:rsidRPr="006C4F2B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6C4F2B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6C4F2B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6C4F2B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შესრულებული</w:t>
            </w:r>
            <w:r w:rsidRPr="006C4F2B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6C4F2B">
              <w:rPr>
                <w:rFonts w:ascii="Sylfaen" w:hAnsi="Sylfaen" w:cs="Sylfaen"/>
                <w:sz w:val="20"/>
                <w:szCs w:val="20"/>
                <w:lang w:val="ka-GE"/>
              </w:rPr>
              <w:t>წერილობითი</w:t>
            </w:r>
            <w:r w:rsidRPr="006C4F2B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6C4F2B">
              <w:rPr>
                <w:rFonts w:ascii="Sylfaen" w:hAnsi="Sylfaen" w:cs="Sylfaen"/>
                <w:sz w:val="20"/>
                <w:szCs w:val="20"/>
                <w:lang w:val="ka-GE"/>
              </w:rPr>
              <w:t>ანგარიში</w:t>
            </w:r>
          </w:p>
        </w:tc>
      </w:tr>
      <w:tr w:rsidR="007346B1" w:rsidRPr="004D5073" w14:paraId="630C44AD" w14:textId="77777777" w:rsidTr="157BC44B">
        <w:tc>
          <w:tcPr>
            <w:tcW w:w="1290" w:type="dxa"/>
          </w:tcPr>
          <w:p w14:paraId="6FFD77A9" w14:textId="55789932" w:rsidR="007346B1" w:rsidRPr="007B2C01" w:rsidRDefault="007346B1" w:rsidP="007346B1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2805" w:type="dxa"/>
          </w:tcPr>
          <w:p w14:paraId="4187F826" w14:textId="77777777" w:rsidR="007346B1" w:rsidRPr="00736CFE" w:rsidRDefault="007346B1" w:rsidP="00736CF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ფერწერისათვის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საჭირო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მასალის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სახეები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8479FAD" w14:textId="77777777" w:rsidR="007346B1" w:rsidRPr="00736CFE" w:rsidRDefault="007346B1" w:rsidP="00736CF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ერთი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ფერის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გრადაციის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მეთოდი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EC56979" w14:textId="77777777" w:rsidR="007346B1" w:rsidRPr="00736CFE" w:rsidRDefault="007346B1" w:rsidP="00736CF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ფურცელზე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ფერის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შერწყმისა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შეხამების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მეთოდი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66BEE38" w14:textId="77777777" w:rsidR="007346B1" w:rsidRPr="00736CFE" w:rsidRDefault="007346B1" w:rsidP="00736CF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ცივი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თბილი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ფერები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9E482AE" w14:textId="7D37AAE1" w:rsidR="007346B1" w:rsidRPr="00736CFE" w:rsidRDefault="007346B1" w:rsidP="00736CF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ფანქარში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აგებული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ნატურმორტის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ფერში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ხატვის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6CFE">
              <w:rPr>
                <w:rFonts w:ascii="Sylfaen" w:hAnsi="Sylfaen" w:cs="Sylfaen"/>
                <w:sz w:val="20"/>
                <w:szCs w:val="20"/>
                <w:lang w:val="ka-GE"/>
              </w:rPr>
              <w:t>მეთოდი</w:t>
            </w:r>
            <w:r w:rsidRPr="00736CF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295" w:type="dxa"/>
          </w:tcPr>
          <w:p w14:paraId="15D5C6B8" w14:textId="77777777" w:rsidR="007346B1" w:rsidRPr="00100E4C" w:rsidRDefault="007346B1" w:rsidP="007346B1">
            <w:pP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00E4C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  <w: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</w:p>
          <w:p w14:paraId="45354B2C" w14:textId="77777777" w:rsidR="007346B1" w:rsidRDefault="007346B1" w:rsidP="007346B1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მასწავლებლი ახდენს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პროფესიული/პრაქტიკული უნარების დემონსტრირებას.</w:t>
            </w:r>
          </w:p>
          <w:p w14:paraId="7E7649D0" w14:textId="2891B805" w:rsidR="007346B1" w:rsidRPr="004D5073" w:rsidRDefault="007346B1" w:rsidP="007346B1">
            <w:pPr>
              <w:pStyle w:val="a3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</w:t>
            </w: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სტუდენტს აძლევს პრაქტიკულ დავალებას.</w:t>
            </w:r>
          </w:p>
        </w:tc>
        <w:tc>
          <w:tcPr>
            <w:tcW w:w="3420" w:type="dxa"/>
          </w:tcPr>
          <w:p w14:paraId="794D53E8" w14:textId="77777777" w:rsidR="007346B1" w:rsidRDefault="007346B1" w:rsidP="007346B1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პრაქტიკული დავალება.</w:t>
            </w:r>
          </w:p>
          <w:p w14:paraId="2698DF0C" w14:textId="77777777" w:rsidR="007346B1" w:rsidRPr="000F1567" w:rsidRDefault="007346B1" w:rsidP="007346B1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51B19B43" w14:textId="77777777" w:rsidR="007346B1" w:rsidRDefault="007346B1" w:rsidP="007346B1">
            <w:pP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მასწავლებ</w:t>
            </w: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ლის დავალების </w:t>
            </w: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შესაბამისად სრულდება  პრაქტიკული დავალება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- ფერში ასრულებს სავარჯიშოებს (ფერის გრადაცია, ფერის ფერზე დადება); </w:t>
            </w:r>
          </w:p>
          <w:p w14:paraId="1AFAB364" w14:textId="259E3341" w:rsidR="007346B1" w:rsidRPr="004D5073" w:rsidRDefault="007346B1" w:rsidP="007346B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ფერში ასრულებს მარტივ ნატურმორტს.</w:t>
            </w:r>
          </w:p>
        </w:tc>
        <w:tc>
          <w:tcPr>
            <w:tcW w:w="3798" w:type="dxa"/>
          </w:tcPr>
          <w:p w14:paraId="41211D41" w14:textId="77777777" w:rsidR="007346B1" w:rsidRPr="004E7F94" w:rsidRDefault="007346B1" w:rsidP="007346B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დავალება - </w:t>
            </w:r>
            <w:r w:rsidRPr="004E7F94">
              <w:rPr>
                <w:rFonts w:ascii="Sylfaen" w:hAnsi="Sylfaen"/>
                <w:b/>
                <w:sz w:val="20"/>
                <w:szCs w:val="20"/>
                <w:lang w:val="ka-GE"/>
              </w:rPr>
              <w:t>პროდუქტი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, როგორც მტკიცებულება</w:t>
            </w:r>
          </w:p>
          <w:p w14:paraId="04767BB5" w14:textId="77777777" w:rsidR="007346B1" w:rsidRPr="006C4F2B" w:rsidRDefault="007346B1" w:rsidP="007346B1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C4F2B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სტუდენტის მიერ </w:t>
            </w:r>
          </w:p>
          <w:p w14:paraId="5074709F" w14:textId="7C0D692C" w:rsidR="007346B1" w:rsidRPr="006C4F2B" w:rsidRDefault="007346B1" w:rsidP="007346B1">
            <w:pPr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6C4F2B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ფერში შესრულებული მარტივი </w:t>
            </w:r>
            <w:r w:rsidRPr="006C4F2B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lastRenderedPageBreak/>
              <w:t>ნატურმორტი.</w:t>
            </w:r>
          </w:p>
          <w:p w14:paraId="4320560B" w14:textId="0D1DF0DE" w:rsidR="007346B1" w:rsidRPr="006C4F2B" w:rsidRDefault="007346B1" w:rsidP="007346B1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C4F2B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შეფასების ფურცელი</w:t>
            </w:r>
            <w:r w:rsidRPr="006C4F2B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r w:rsidR="009632A8" w:rsidRPr="006C4F2B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en-US"/>
              </w:rPr>
              <w:t>check</w:t>
            </w:r>
            <w:r w:rsidRPr="006C4F2B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en-US"/>
              </w:rPr>
              <w:t>-list</w:t>
            </w:r>
            <w:r w:rsidRPr="006C4F2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).</w:t>
            </w:r>
          </w:p>
          <w:p w14:paraId="1EC0BC80" w14:textId="4A91A961" w:rsidR="00367617" w:rsidRPr="004D5073" w:rsidRDefault="00367617" w:rsidP="007346B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6C4F2B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</w:t>
            </w:r>
            <w:r w:rsidRPr="006C4F2B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6C4F2B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6C4F2B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6C4F2B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შესრულებული</w:t>
            </w:r>
            <w:r w:rsidRPr="006C4F2B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6C4F2B">
              <w:rPr>
                <w:rFonts w:ascii="Sylfaen" w:hAnsi="Sylfaen" w:cs="Sylfaen"/>
                <w:sz w:val="20"/>
                <w:szCs w:val="20"/>
                <w:lang w:val="ka-GE"/>
              </w:rPr>
              <w:t>წერილობითი</w:t>
            </w:r>
            <w:r w:rsidRPr="006C4F2B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6C4F2B">
              <w:rPr>
                <w:rFonts w:ascii="Sylfaen" w:hAnsi="Sylfaen" w:cs="Sylfaen"/>
                <w:sz w:val="20"/>
                <w:szCs w:val="20"/>
                <w:lang w:val="ka-GE"/>
              </w:rPr>
              <w:t>ანგარიში</w:t>
            </w:r>
          </w:p>
        </w:tc>
      </w:tr>
      <w:tr w:rsidR="00D76F43" w:rsidRPr="004D5073" w14:paraId="355F1F89" w14:textId="77777777" w:rsidTr="157BC44B">
        <w:trPr>
          <w:trHeight w:val="710"/>
        </w:trPr>
        <w:tc>
          <w:tcPr>
            <w:tcW w:w="1290" w:type="dxa"/>
          </w:tcPr>
          <w:p w14:paraId="5BF9CE01" w14:textId="4C54EF63" w:rsidR="00D76F43" w:rsidRPr="004D5073" w:rsidRDefault="006C4F2B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მიდგომები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მოდულის განხორციელებასთან დაკავშირებით</w:t>
            </w:r>
          </w:p>
        </w:tc>
        <w:tc>
          <w:tcPr>
            <w:tcW w:w="12318" w:type="dxa"/>
            <w:gridSpan w:val="4"/>
          </w:tcPr>
          <w:p w14:paraId="619E62B4" w14:textId="77777777" w:rsidR="007346B1" w:rsidRDefault="007346B1" w:rsidP="007346B1">
            <w:pPr>
              <w:tabs>
                <w:tab w:val="left" w:pos="4303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მოდული მიზნად ისახავს პროფესიულ სტუდენტებს</w:t>
            </w:r>
            <w:r w:rsidRPr="0043754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განუვითაროს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შემოქმედებითი უნარი და</w:t>
            </w:r>
            <w:r w:rsidRPr="0043754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შეასწავლოს აკადემიური ხატვის მეთოდები. </w:t>
            </w:r>
          </w:p>
          <w:p w14:paraId="143D70AE" w14:textId="77777777" w:rsidR="007346B1" w:rsidRPr="00437542" w:rsidRDefault="007346B1" w:rsidP="007346B1">
            <w:pPr>
              <w:tabs>
                <w:tab w:val="left" w:pos="4303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მოდული შესაძლებელია  ყველა სახელოვნებო მიმართულების პროფესიულმა სასწავლო პროგრამამ გამოიყენოს.</w:t>
            </w:r>
          </w:p>
          <w:p w14:paraId="1960E5DD" w14:textId="514394A4" w:rsidR="00D76F43" w:rsidRPr="004D5073" w:rsidRDefault="00D76F43" w:rsidP="15B15649">
            <w:pPr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62005E73" w14:textId="77777777" w:rsidR="000A101C" w:rsidRPr="004D5073" w:rsidRDefault="000A101C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71708F17" w:rsidR="00637623" w:rsidRPr="0014071D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4D507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Pr="004D5073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Pr="004D507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9"/>
        <w:gridCol w:w="3319"/>
        <w:gridCol w:w="2881"/>
        <w:gridCol w:w="2390"/>
        <w:gridCol w:w="2327"/>
      </w:tblGrid>
      <w:tr w:rsidR="00B61153" w:rsidRPr="004D5073" w14:paraId="551D78E1" w14:textId="77777777" w:rsidTr="157BC44B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4D5073" w:rsidRDefault="15B15649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D507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4D5073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D507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4D5073" w14:paraId="2100CF80" w14:textId="77777777" w:rsidTr="157BC44B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4D5073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4D5073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D507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4D5073" w:rsidRDefault="15B15649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D507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4D5073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D507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4D5073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D507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AC0E36" w:rsidRPr="004D5073" w14:paraId="37AB08AA" w14:textId="77777777" w:rsidTr="00EC406E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48C26305" w:rsidR="00AC0E36" w:rsidRPr="004D5073" w:rsidRDefault="00AC0E36" w:rsidP="007346B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726F9217" w:rsidR="00AC0E36" w:rsidRPr="004D5073" w:rsidRDefault="00AC0E36" w:rsidP="007346B1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1E63F9">
              <w:rPr>
                <w:rFonts w:ascii="Sylfaen" w:hAnsi="Sylfaen"/>
                <w:b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056BA2B8" w:rsidR="00AC0E36" w:rsidRPr="004D5073" w:rsidRDefault="00AC0E36" w:rsidP="007346B1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A067BE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0AE70832" w:rsidR="00AC0E36" w:rsidRPr="004D5073" w:rsidRDefault="00AC0E36" w:rsidP="007346B1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0.</w:t>
            </w:r>
            <w:r w:rsidRPr="00A067BE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397A3D19" w:rsidR="00AC0E36" w:rsidRPr="004D5073" w:rsidRDefault="00AC0E36" w:rsidP="007346B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E63F9">
              <w:rPr>
                <w:rFonts w:ascii="Sylfaen" w:hAnsi="Sylfaen"/>
                <w:b/>
                <w:sz w:val="20"/>
                <w:szCs w:val="20"/>
                <w:lang w:val="ka-GE"/>
              </w:rPr>
              <w:t>100</w:t>
            </w:r>
          </w:p>
        </w:tc>
      </w:tr>
      <w:tr w:rsidR="00AC0E36" w:rsidRPr="004D5073" w14:paraId="3C31C093" w14:textId="77777777" w:rsidTr="00B71B1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7BAD09FA" w:rsidR="00AC0E36" w:rsidRPr="004D5073" w:rsidRDefault="00AC0E36" w:rsidP="007346B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0871C7D4" w:rsidR="00AC0E36" w:rsidRPr="004D5073" w:rsidRDefault="00AC0E36" w:rsidP="007346B1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1E63F9">
              <w:rPr>
                <w:rFonts w:ascii="Sylfaen" w:hAnsi="Sylfaen"/>
                <w:b/>
                <w:sz w:val="20"/>
                <w:szCs w:val="20"/>
                <w:lang w:val="ka-GE"/>
              </w:rPr>
              <w:t>24.5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2EF5A355" w:rsidR="00AC0E36" w:rsidRPr="004D5073" w:rsidRDefault="00AC0E36" w:rsidP="007346B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A067BE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1561B837" w:rsidR="00AC0E36" w:rsidRPr="004D5073" w:rsidRDefault="00AC0E36" w:rsidP="007346B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A067B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0.5 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632FBD33" w:rsidR="00AC0E36" w:rsidRPr="004D5073" w:rsidRDefault="00AC0E36" w:rsidP="007346B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AC0E36" w:rsidRPr="004D5073" w14:paraId="148821F5" w14:textId="77777777" w:rsidTr="00C93DE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86A5B" w14:textId="59993F83" w:rsidR="00AC0E36" w:rsidRPr="004D5073" w:rsidRDefault="00AC0E36" w:rsidP="007346B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4DC95" w14:textId="47128759" w:rsidR="00AC0E36" w:rsidRPr="004D5073" w:rsidRDefault="00AC0E36" w:rsidP="007346B1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F181D" w14:textId="09AEC704" w:rsidR="00AC0E36" w:rsidRPr="004D5073" w:rsidRDefault="00AC0E36" w:rsidP="007346B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A067BE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CEBF2" w14:textId="03F0FCF5" w:rsidR="00AC0E36" w:rsidRPr="004D5073" w:rsidRDefault="00AC0E36" w:rsidP="007346B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493D6" w14:textId="6B66B8AA" w:rsidR="00AC0E36" w:rsidRPr="004D5073" w:rsidRDefault="00AC0E36" w:rsidP="007346B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AC0E36" w:rsidRPr="004D5073" w14:paraId="1039868C" w14:textId="77777777" w:rsidTr="002374D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E6029" w14:textId="01B6A18E" w:rsidR="00AC0E36" w:rsidRPr="004D5073" w:rsidRDefault="00AC0E36" w:rsidP="007346B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C0EB0" w14:textId="4DD6B064" w:rsidR="00AC0E36" w:rsidRPr="004D5073" w:rsidRDefault="00AC0E36" w:rsidP="007346B1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1E63F9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6.5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C5146" w14:textId="05685ACB" w:rsidR="00AC0E36" w:rsidRPr="004D5073" w:rsidRDefault="00AC0E36" w:rsidP="007346B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A067BE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6D461" w14:textId="516F35B8" w:rsidR="00AC0E36" w:rsidRPr="004D5073" w:rsidRDefault="00AC0E36" w:rsidP="007346B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E60F0" w14:textId="739A475F" w:rsidR="00AC0E36" w:rsidRPr="004D5073" w:rsidRDefault="00AC0E36" w:rsidP="007346B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AC0E36" w:rsidRPr="004D5073" w14:paraId="43E72A8B" w14:textId="77777777" w:rsidTr="002374D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6FFC3C8D" w:rsidR="00AC0E36" w:rsidRPr="008D65BA" w:rsidRDefault="00AC0E36" w:rsidP="007346B1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6E7B9A77" w:rsidR="00AC0E36" w:rsidRPr="008D65BA" w:rsidRDefault="00AC0E36" w:rsidP="007346B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97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6DEC27A9" w:rsidR="00AC0E36" w:rsidRPr="008D65BA" w:rsidRDefault="00AC0E36" w:rsidP="007346B1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en-US"/>
              </w:rPr>
            </w:pPr>
            <w:r w:rsidRPr="00A067BE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63E8DB55" w:rsidR="00AC0E36" w:rsidRPr="008D65BA" w:rsidRDefault="00AC0E36" w:rsidP="007346B1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5D9E0557" w:rsidR="00AC0E36" w:rsidRPr="008D65BA" w:rsidRDefault="00AC0E36" w:rsidP="007346B1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en-US"/>
              </w:rPr>
            </w:pPr>
          </w:p>
        </w:tc>
      </w:tr>
    </w:tbl>
    <w:p w14:paraId="7CF95859" w14:textId="77777777" w:rsidR="009F3D83" w:rsidRPr="004D5073" w:rsidRDefault="009F3D8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027B5D19" w:rsidR="002D5A93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4D507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772F053F" w14:textId="77777777" w:rsidR="00D8683B" w:rsidRDefault="00D8683B" w:rsidP="00D8683B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1.</w:t>
      </w:r>
      <w:r w:rsidRPr="001C1A6B">
        <w:rPr>
          <w:rFonts w:ascii="Sylfaen" w:hAnsi="Sylfaen"/>
          <w:sz w:val="20"/>
          <w:szCs w:val="20"/>
          <w:lang w:val="ka-GE"/>
        </w:rPr>
        <w:t>„ფანქრ</w:t>
      </w:r>
      <w:r>
        <w:rPr>
          <w:rFonts w:ascii="Sylfaen" w:hAnsi="Sylfaen"/>
          <w:sz w:val="20"/>
          <w:szCs w:val="20"/>
          <w:lang w:val="ka-GE"/>
        </w:rPr>
        <w:t xml:space="preserve">ით და წყლის საღებავებით ხატავა“ </w:t>
      </w:r>
      <w:r>
        <w:fldChar w:fldCharType="begin"/>
      </w:r>
      <w:r w:rsidRPr="00A46E18">
        <w:rPr>
          <w:lang w:val="ka-GE"/>
        </w:rPr>
        <w:instrText xml:space="preserve"> HYPERLINK "http://tetnuldi.edu.ge/wp-content/uploads/2018/10/%E1%83%A4%E1%83%90%E1%83%9C%E1%83%A5%E1%83%A0%E1%83%98%E1%83%97-%E1%83%93%E1%83%90-%E1%83%AC%E1%83%A7%E1%83%9A%E1%83%98%E1%83%A1-%E1%83%A1%E1%83%90%E1%83%A6%E1%83%94%E1%83%91%E1%83%90%E1%83%95%E1%83%94%E1%83%91%E1%83%98%E1%83%97-%E1%83%AE%E1%83%90%E1%83%A2%E1%83%95%E1%83%90-%E1%83%92%E1%83%96%E1%83%90%E1%83%9B%E1%83%99%E1%83%95%E1%83%9A%E1%83%94%E1%83%95%E1%83%98.pdf" </w:instrText>
      </w:r>
      <w:r>
        <w:fldChar w:fldCharType="separate"/>
      </w:r>
      <w:r w:rsidRPr="009578C4">
        <w:rPr>
          <w:rStyle w:val="af3"/>
          <w:lang w:val="ka-GE"/>
        </w:rPr>
        <w:t>http://tetnuldi.edu.ge/wp-content/uploads/2018/10/%E1%83%A4%E1%83%90%E1%83%9C%E1%83%A5%E1%83%A0%E1%83%98%E1%83%97-%E1%83%93%E1%83%90-%E1%83%AC%E1%83%A7%E1%83%9A%E1%83%98%E1%83%A1-%E1%83%A1%E1%83%90%E1%83%A6%E1%83%94%E1%83%91%E1%83%90%E1%83%95%E1%83%94%E1%83%91%E1%83%98%E1%83%97-</w:t>
      </w:r>
      <w:r w:rsidRPr="009578C4">
        <w:rPr>
          <w:rStyle w:val="af3"/>
          <w:lang w:val="ka-GE"/>
        </w:rPr>
        <w:lastRenderedPageBreak/>
        <w:t>%E1%83%AE%E1%83%90%E1%83%A2%E1%83%95%E1%83%90-%E1%83%92%E1%83%96%E1%83%90%E1%83%9B%E1%83%99%E1%83%95%E1%83%9A%E1%83%94%E1%83%95%E1%83%98.pdf</w:t>
      </w:r>
      <w:r>
        <w:rPr>
          <w:rStyle w:val="af3"/>
          <w:lang w:val="ka-GE"/>
        </w:rPr>
        <w:fldChar w:fldCharType="end"/>
      </w:r>
      <w:r>
        <w:rPr>
          <w:rFonts w:ascii="Sylfaen" w:hAnsi="Sylfaen"/>
          <w:lang w:val="ka-GE"/>
        </w:rPr>
        <w:t xml:space="preserve"> </w:t>
      </w:r>
    </w:p>
    <w:p w14:paraId="5F5CBBF8" w14:textId="556F7A5D" w:rsidR="00D8683B" w:rsidRPr="00D8683B" w:rsidRDefault="00D8683B" w:rsidP="00D8683B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2. </w:t>
      </w:r>
      <w:bookmarkStart w:id="1" w:name="_GoBack"/>
      <w:bookmarkEnd w:id="1"/>
      <w:r w:rsidRPr="00206E2C">
        <w:rPr>
          <w:rFonts w:ascii="Sylfaen" w:hAnsi="Sylfaen" w:cs="Arial"/>
          <w:sz w:val="20"/>
          <w:szCs w:val="20"/>
          <w:lang w:val="ka-GE"/>
        </w:rPr>
        <w:t xml:space="preserve">არქიტექტორ ტექნიკოსი </w:t>
      </w:r>
      <w:r>
        <w:fldChar w:fldCharType="begin"/>
      </w:r>
      <w:r w:rsidRPr="00A46E18">
        <w:rPr>
          <w:lang w:val="ka-GE"/>
        </w:rPr>
        <w:instrText xml:space="preserve"> HYPERLINK "https://gtu.ge/Arch/Pdf/library/studentis-saxelmzgvanelo-arqiteqtor-teqnikosi.pdf" </w:instrText>
      </w:r>
      <w:r>
        <w:fldChar w:fldCharType="separate"/>
      </w:r>
      <w:r w:rsidRPr="009578C4">
        <w:rPr>
          <w:rStyle w:val="af3"/>
          <w:rFonts w:ascii="Sylfaen" w:hAnsi="Sylfaen" w:cs="Verdana"/>
          <w:b/>
          <w:sz w:val="20"/>
          <w:szCs w:val="20"/>
          <w:lang w:val="ka-GE"/>
        </w:rPr>
        <w:t>https://gtu.ge/Arch/Pdf/library/studentis-saxelmzgvanelo-arqiteqtor-teqnikosi.pdf</w:t>
      </w:r>
      <w:r>
        <w:rPr>
          <w:rStyle w:val="af3"/>
          <w:rFonts w:ascii="Sylfaen" w:hAnsi="Sylfaen" w:cs="Verdana"/>
          <w:b/>
          <w:sz w:val="20"/>
          <w:szCs w:val="20"/>
          <w:lang w:val="ka-GE"/>
        </w:rPr>
        <w:fldChar w:fldCharType="end"/>
      </w:r>
    </w:p>
    <w:p w14:paraId="03A40824" w14:textId="77777777" w:rsidR="00D8683B" w:rsidRDefault="00D8683B" w:rsidP="00D8683B">
      <w:pPr>
        <w:rPr>
          <w:rFonts w:ascii="Sylfaen" w:hAnsi="Sylfaen"/>
          <w:color w:val="000000"/>
          <w:kern w:val="28"/>
          <w:sz w:val="20"/>
          <w:szCs w:val="20"/>
          <w:lang w:val="ka-GE"/>
        </w:rPr>
      </w:pPr>
    </w:p>
    <w:p w14:paraId="46D907E6" w14:textId="77777777" w:rsidR="00D8683B" w:rsidRPr="00FB55EB" w:rsidRDefault="00D8683B" w:rsidP="00D8683B">
      <w:pPr>
        <w:rPr>
          <w:rFonts w:ascii="Sylfaen" w:hAnsi="Sylfaen"/>
          <w:b/>
          <w:sz w:val="32"/>
          <w:lang w:val="ka-GE"/>
        </w:rPr>
      </w:pPr>
    </w:p>
    <w:p w14:paraId="16E94AC4" w14:textId="77777777" w:rsidR="002864CA" w:rsidRPr="002D7357" w:rsidRDefault="002864CA" w:rsidP="002864CA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4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0EE5FE0C" w14:textId="77777777" w:rsidR="002864CA" w:rsidRPr="002D7357" w:rsidRDefault="002864CA" w:rsidP="002864CA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5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284FD8B8" w14:textId="77777777" w:rsidR="002864CA" w:rsidRPr="00B40CDF" w:rsidRDefault="002864CA" w:rsidP="002864CA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029B19C9" w14:textId="77777777" w:rsidR="00E30BF5" w:rsidRPr="00E30BF5" w:rsidRDefault="00E30BF5" w:rsidP="00E30BF5">
      <w:pPr>
        <w:pStyle w:val="a3"/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925C552" w14:textId="37801C58" w:rsidR="0079591E" w:rsidRPr="00E30BF5" w:rsidRDefault="157BC44B" w:rsidP="00E30BF5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E30BF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</w:t>
      </w:r>
      <w:r w:rsidR="002864CA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6</w:t>
      </w:r>
      <w:r w:rsidRPr="00E30BF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სწავლებისათვის:</w:t>
      </w:r>
    </w:p>
    <w:p w14:paraId="790FA185" w14:textId="41BB03B3" w:rsidR="0079591E" w:rsidRPr="004D5073" w:rsidRDefault="15B15649" w:rsidP="15B1564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4D5073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4D5073">
        <w:rPr>
          <w:rFonts w:ascii="Sylfaen" w:eastAsia="Sylfaen,MS Mincho" w:hAnsi="Sylfaen" w:cs="Sylfaen,MS Mincho"/>
          <w:sz w:val="20"/>
          <w:szCs w:val="20"/>
        </w:rPr>
        <w:t>ეფუძნებ</w:t>
      </w:r>
      <w:proofErr w:type="spellEnd"/>
      <w:r w:rsidRPr="004D5073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4D5073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7288EE97" w14:textId="2802CF50" w:rsidR="000A101C" w:rsidRDefault="157BC44B" w:rsidP="157BC44B">
      <w:pPr>
        <w:spacing w:before="120"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157BC44B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157BC44B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0A35FA24" w14:textId="77777777" w:rsidR="000A101C" w:rsidRDefault="000A101C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9AC9CFC" w14:textId="77777777" w:rsidR="0079619B" w:rsidRPr="002C6A14" w:rsidRDefault="0079619B" w:rsidP="0079619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C6A14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 პირები: იხ. დანართი 2</w:t>
      </w:r>
    </w:p>
    <w:p w14:paraId="7E0F46AF" w14:textId="77777777" w:rsidR="0079619B" w:rsidRPr="002C6A14" w:rsidRDefault="0079619B" w:rsidP="0079619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C6A14"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ადგილი: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 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“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ქ.  N154</w:t>
      </w:r>
      <w:r w:rsidRPr="002C6A14">
        <w:rPr>
          <w:rFonts w:ascii="Sylfaen" w:hAnsi="Sylfaen"/>
          <w:sz w:val="20"/>
          <w:szCs w:val="20"/>
          <w:lang w:val="ka-GE"/>
        </w:rPr>
        <w:t xml:space="preserve"> </w:t>
      </w:r>
    </w:p>
    <w:p w14:paraId="5FA6A611" w14:textId="77777777" w:rsidR="004C0A46" w:rsidRPr="004D5073" w:rsidRDefault="004C0A46" w:rsidP="0079619B">
      <w:pPr>
        <w:spacing w:before="120" w:line="240" w:lineRule="auto"/>
        <w:ind w:left="360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4C0A46" w:rsidRPr="004D5073" w:rsidSect="000A101C">
      <w:footerReference w:type="default" r:id="rId12"/>
      <w:pgSz w:w="16838" w:h="11906" w:orient="landscape"/>
      <w:pgMar w:top="720" w:right="1988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F43179" w14:textId="77777777" w:rsidR="005E29C9" w:rsidRDefault="005E29C9" w:rsidP="00185B3C">
      <w:pPr>
        <w:spacing w:after="0" w:line="240" w:lineRule="auto"/>
      </w:pPr>
      <w:r>
        <w:separator/>
      </w:r>
    </w:p>
  </w:endnote>
  <w:endnote w:type="continuationSeparator" w:id="0">
    <w:p w14:paraId="2F481841" w14:textId="77777777" w:rsidR="005E29C9" w:rsidRDefault="005E29C9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683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573B2E" w14:textId="77777777" w:rsidR="005E29C9" w:rsidRDefault="005E29C9" w:rsidP="00185B3C">
      <w:pPr>
        <w:spacing w:after="0" w:line="240" w:lineRule="auto"/>
      </w:pPr>
      <w:r>
        <w:separator/>
      </w:r>
    </w:p>
  </w:footnote>
  <w:footnote w:type="continuationSeparator" w:id="0">
    <w:p w14:paraId="633AEFA5" w14:textId="77777777" w:rsidR="005E29C9" w:rsidRDefault="005E29C9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2C044381"/>
    <w:multiLevelType w:val="hybridMultilevel"/>
    <w:tmpl w:val="DC52BB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E0392C"/>
    <w:multiLevelType w:val="hybridMultilevel"/>
    <w:tmpl w:val="2B769D78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0F46AF"/>
    <w:multiLevelType w:val="hybridMultilevel"/>
    <w:tmpl w:val="DC8A30F0"/>
    <w:lvl w:ilvl="0" w:tplc="F85A4CCC">
      <w:start w:val="1"/>
      <w:numFmt w:val="decimal"/>
      <w:lvlText w:val="%1."/>
      <w:lvlJc w:val="left"/>
      <w:pPr>
        <w:ind w:left="711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4">
    <w:nsid w:val="3ABA337C"/>
    <w:multiLevelType w:val="hybridMultilevel"/>
    <w:tmpl w:val="EB5CDAC8"/>
    <w:lvl w:ilvl="0" w:tplc="B10E1708">
      <w:start w:val="1"/>
      <w:numFmt w:val="decimal"/>
      <w:lvlText w:val="%1."/>
      <w:lvlJc w:val="left"/>
      <w:pPr>
        <w:ind w:left="711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5">
    <w:nsid w:val="54A5175C"/>
    <w:multiLevelType w:val="hybridMultilevel"/>
    <w:tmpl w:val="D24EACD2"/>
    <w:lvl w:ilvl="0" w:tplc="5FB05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0E53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A0C3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96DF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1E1C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E2C5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9870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E0F5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B2C99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404723"/>
    <w:multiLevelType w:val="hybridMultilevel"/>
    <w:tmpl w:val="BD90C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AF714A"/>
    <w:multiLevelType w:val="hybridMultilevel"/>
    <w:tmpl w:val="DC7C1EFC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mar Rukhadze">
    <w15:presenceInfo w15:providerId="AD" w15:userId="S-1-5-21-673555801-1310992144-825753575-1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073AB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71CA"/>
    <w:rsid w:val="000527BF"/>
    <w:rsid w:val="000547FF"/>
    <w:rsid w:val="00057861"/>
    <w:rsid w:val="00063197"/>
    <w:rsid w:val="00064A5A"/>
    <w:rsid w:val="00071CD1"/>
    <w:rsid w:val="00072FD4"/>
    <w:rsid w:val="00073549"/>
    <w:rsid w:val="00074CCF"/>
    <w:rsid w:val="000767CA"/>
    <w:rsid w:val="00077FC5"/>
    <w:rsid w:val="000834BB"/>
    <w:rsid w:val="00084545"/>
    <w:rsid w:val="000921E9"/>
    <w:rsid w:val="0009772D"/>
    <w:rsid w:val="000A101C"/>
    <w:rsid w:val="000A6CB7"/>
    <w:rsid w:val="000A6D76"/>
    <w:rsid w:val="000B031C"/>
    <w:rsid w:val="000B78F7"/>
    <w:rsid w:val="000B7953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1EE4"/>
    <w:rsid w:val="001033F3"/>
    <w:rsid w:val="0010606C"/>
    <w:rsid w:val="001061DE"/>
    <w:rsid w:val="001143F6"/>
    <w:rsid w:val="001151B5"/>
    <w:rsid w:val="00116283"/>
    <w:rsid w:val="00116818"/>
    <w:rsid w:val="001217A7"/>
    <w:rsid w:val="00123469"/>
    <w:rsid w:val="00125700"/>
    <w:rsid w:val="00127820"/>
    <w:rsid w:val="0014071D"/>
    <w:rsid w:val="00143D46"/>
    <w:rsid w:val="00163D53"/>
    <w:rsid w:val="00164505"/>
    <w:rsid w:val="001651BC"/>
    <w:rsid w:val="00165645"/>
    <w:rsid w:val="00174F99"/>
    <w:rsid w:val="001751DD"/>
    <w:rsid w:val="00176DBB"/>
    <w:rsid w:val="00177622"/>
    <w:rsid w:val="001811C9"/>
    <w:rsid w:val="00184558"/>
    <w:rsid w:val="00185B3C"/>
    <w:rsid w:val="00192AEB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6034"/>
    <w:rsid w:val="001E1467"/>
    <w:rsid w:val="001E7897"/>
    <w:rsid w:val="00212C1E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66527"/>
    <w:rsid w:val="002738C9"/>
    <w:rsid w:val="00273A23"/>
    <w:rsid w:val="00273EE5"/>
    <w:rsid w:val="002746FA"/>
    <w:rsid w:val="00276A83"/>
    <w:rsid w:val="00284260"/>
    <w:rsid w:val="00285684"/>
    <w:rsid w:val="002864CA"/>
    <w:rsid w:val="002945AA"/>
    <w:rsid w:val="002A1DDC"/>
    <w:rsid w:val="002A281D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2F5F9D"/>
    <w:rsid w:val="00301957"/>
    <w:rsid w:val="00303575"/>
    <w:rsid w:val="00303EB0"/>
    <w:rsid w:val="003057F4"/>
    <w:rsid w:val="00312FD9"/>
    <w:rsid w:val="0031323E"/>
    <w:rsid w:val="00315959"/>
    <w:rsid w:val="003257E1"/>
    <w:rsid w:val="0032646E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67617"/>
    <w:rsid w:val="00372FF1"/>
    <w:rsid w:val="00381879"/>
    <w:rsid w:val="00384B2B"/>
    <w:rsid w:val="003872D9"/>
    <w:rsid w:val="00387479"/>
    <w:rsid w:val="003A40C3"/>
    <w:rsid w:val="003A5138"/>
    <w:rsid w:val="003A52CD"/>
    <w:rsid w:val="003A60ED"/>
    <w:rsid w:val="003B23A0"/>
    <w:rsid w:val="003B480A"/>
    <w:rsid w:val="003B5454"/>
    <w:rsid w:val="003D0C9F"/>
    <w:rsid w:val="003D6C2A"/>
    <w:rsid w:val="003E38B4"/>
    <w:rsid w:val="003E6509"/>
    <w:rsid w:val="003F06D1"/>
    <w:rsid w:val="003F2E52"/>
    <w:rsid w:val="003F51D0"/>
    <w:rsid w:val="00401CDC"/>
    <w:rsid w:val="00401D25"/>
    <w:rsid w:val="004052D7"/>
    <w:rsid w:val="00407922"/>
    <w:rsid w:val="0041265A"/>
    <w:rsid w:val="00422F8D"/>
    <w:rsid w:val="00423A40"/>
    <w:rsid w:val="00424565"/>
    <w:rsid w:val="004306C8"/>
    <w:rsid w:val="004318E0"/>
    <w:rsid w:val="004326F1"/>
    <w:rsid w:val="00434174"/>
    <w:rsid w:val="004344EA"/>
    <w:rsid w:val="004408B4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B0BD5"/>
    <w:rsid w:val="004B5554"/>
    <w:rsid w:val="004B6D9D"/>
    <w:rsid w:val="004B75BD"/>
    <w:rsid w:val="004C0A46"/>
    <w:rsid w:val="004C1676"/>
    <w:rsid w:val="004C3EB4"/>
    <w:rsid w:val="004D091F"/>
    <w:rsid w:val="004D4922"/>
    <w:rsid w:val="004D5073"/>
    <w:rsid w:val="004D5BE4"/>
    <w:rsid w:val="004D7749"/>
    <w:rsid w:val="004E2B5D"/>
    <w:rsid w:val="004E339C"/>
    <w:rsid w:val="004E5B52"/>
    <w:rsid w:val="004E7130"/>
    <w:rsid w:val="004E7F94"/>
    <w:rsid w:val="004F1C75"/>
    <w:rsid w:val="004F5583"/>
    <w:rsid w:val="004F5A0B"/>
    <w:rsid w:val="004F5D16"/>
    <w:rsid w:val="00507457"/>
    <w:rsid w:val="005109C6"/>
    <w:rsid w:val="0051300B"/>
    <w:rsid w:val="005139F5"/>
    <w:rsid w:val="0052139E"/>
    <w:rsid w:val="00524A5C"/>
    <w:rsid w:val="00524FAF"/>
    <w:rsid w:val="005266F5"/>
    <w:rsid w:val="00526C56"/>
    <w:rsid w:val="00534621"/>
    <w:rsid w:val="00535BDD"/>
    <w:rsid w:val="00545F4F"/>
    <w:rsid w:val="00555A26"/>
    <w:rsid w:val="005615CB"/>
    <w:rsid w:val="0056760F"/>
    <w:rsid w:val="00567E0C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29C9"/>
    <w:rsid w:val="005E4EAB"/>
    <w:rsid w:val="005E6E7E"/>
    <w:rsid w:val="005F1552"/>
    <w:rsid w:val="005F4097"/>
    <w:rsid w:val="005F5BBF"/>
    <w:rsid w:val="00604159"/>
    <w:rsid w:val="00605055"/>
    <w:rsid w:val="00607D47"/>
    <w:rsid w:val="006111B0"/>
    <w:rsid w:val="00612238"/>
    <w:rsid w:val="00612786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C85"/>
    <w:rsid w:val="00670B59"/>
    <w:rsid w:val="0068408D"/>
    <w:rsid w:val="00691EB6"/>
    <w:rsid w:val="00691EC3"/>
    <w:rsid w:val="0069549F"/>
    <w:rsid w:val="006A2656"/>
    <w:rsid w:val="006A5A5A"/>
    <w:rsid w:val="006B4763"/>
    <w:rsid w:val="006B5F00"/>
    <w:rsid w:val="006C06C2"/>
    <w:rsid w:val="006C4F2B"/>
    <w:rsid w:val="006C6599"/>
    <w:rsid w:val="006C7D74"/>
    <w:rsid w:val="006D228D"/>
    <w:rsid w:val="006D5802"/>
    <w:rsid w:val="006D7BD0"/>
    <w:rsid w:val="006E0719"/>
    <w:rsid w:val="006E1D56"/>
    <w:rsid w:val="006E622E"/>
    <w:rsid w:val="006F08BC"/>
    <w:rsid w:val="006F0C8C"/>
    <w:rsid w:val="007003EE"/>
    <w:rsid w:val="00705DA8"/>
    <w:rsid w:val="007108CA"/>
    <w:rsid w:val="007120D9"/>
    <w:rsid w:val="00716CD1"/>
    <w:rsid w:val="00721C53"/>
    <w:rsid w:val="007276B1"/>
    <w:rsid w:val="00731E1E"/>
    <w:rsid w:val="00732A49"/>
    <w:rsid w:val="007346B1"/>
    <w:rsid w:val="00736CFE"/>
    <w:rsid w:val="0073716A"/>
    <w:rsid w:val="00737213"/>
    <w:rsid w:val="00737F9E"/>
    <w:rsid w:val="007424E3"/>
    <w:rsid w:val="0074643C"/>
    <w:rsid w:val="00746501"/>
    <w:rsid w:val="007513D3"/>
    <w:rsid w:val="007515B0"/>
    <w:rsid w:val="00760CA1"/>
    <w:rsid w:val="00760D07"/>
    <w:rsid w:val="0076535D"/>
    <w:rsid w:val="00770D65"/>
    <w:rsid w:val="007776AB"/>
    <w:rsid w:val="007813A2"/>
    <w:rsid w:val="007817B6"/>
    <w:rsid w:val="007825EA"/>
    <w:rsid w:val="00783563"/>
    <w:rsid w:val="00787F4D"/>
    <w:rsid w:val="0079389F"/>
    <w:rsid w:val="0079591E"/>
    <w:rsid w:val="00795AE1"/>
    <w:rsid w:val="0079619B"/>
    <w:rsid w:val="007977FA"/>
    <w:rsid w:val="007A2376"/>
    <w:rsid w:val="007B2C01"/>
    <w:rsid w:val="007B3A20"/>
    <w:rsid w:val="007C16AA"/>
    <w:rsid w:val="007C2AB0"/>
    <w:rsid w:val="007D3ACA"/>
    <w:rsid w:val="007D73F9"/>
    <w:rsid w:val="007E2411"/>
    <w:rsid w:val="007E296A"/>
    <w:rsid w:val="007F024A"/>
    <w:rsid w:val="007F0B70"/>
    <w:rsid w:val="007F2E4E"/>
    <w:rsid w:val="00806378"/>
    <w:rsid w:val="008063CB"/>
    <w:rsid w:val="00822A98"/>
    <w:rsid w:val="00823438"/>
    <w:rsid w:val="00823C99"/>
    <w:rsid w:val="00826E9E"/>
    <w:rsid w:val="00836188"/>
    <w:rsid w:val="008401B0"/>
    <w:rsid w:val="0084287F"/>
    <w:rsid w:val="00843C2C"/>
    <w:rsid w:val="00845F3F"/>
    <w:rsid w:val="00847888"/>
    <w:rsid w:val="00847A55"/>
    <w:rsid w:val="0085389D"/>
    <w:rsid w:val="00854759"/>
    <w:rsid w:val="008548ED"/>
    <w:rsid w:val="00866C83"/>
    <w:rsid w:val="0087147A"/>
    <w:rsid w:val="0087206B"/>
    <w:rsid w:val="00872F14"/>
    <w:rsid w:val="00877C43"/>
    <w:rsid w:val="00883C43"/>
    <w:rsid w:val="00883C54"/>
    <w:rsid w:val="00886D51"/>
    <w:rsid w:val="00886FBB"/>
    <w:rsid w:val="0088764F"/>
    <w:rsid w:val="008903F5"/>
    <w:rsid w:val="00891068"/>
    <w:rsid w:val="008A07FA"/>
    <w:rsid w:val="008A41B2"/>
    <w:rsid w:val="008B2BEF"/>
    <w:rsid w:val="008B3DA6"/>
    <w:rsid w:val="008D1F2F"/>
    <w:rsid w:val="008D5C1C"/>
    <w:rsid w:val="008D65BA"/>
    <w:rsid w:val="008D73EB"/>
    <w:rsid w:val="008E2AAE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130B"/>
    <w:rsid w:val="00924CF4"/>
    <w:rsid w:val="00925842"/>
    <w:rsid w:val="00930D96"/>
    <w:rsid w:val="00932F38"/>
    <w:rsid w:val="00934572"/>
    <w:rsid w:val="00941979"/>
    <w:rsid w:val="0094448E"/>
    <w:rsid w:val="00950BB8"/>
    <w:rsid w:val="0095319A"/>
    <w:rsid w:val="00953A5D"/>
    <w:rsid w:val="00956BE3"/>
    <w:rsid w:val="009616C3"/>
    <w:rsid w:val="00961D06"/>
    <w:rsid w:val="00962F05"/>
    <w:rsid w:val="009632A8"/>
    <w:rsid w:val="00963EA0"/>
    <w:rsid w:val="00966680"/>
    <w:rsid w:val="00972A54"/>
    <w:rsid w:val="009804B8"/>
    <w:rsid w:val="009807D9"/>
    <w:rsid w:val="00993913"/>
    <w:rsid w:val="00996117"/>
    <w:rsid w:val="009A3BAB"/>
    <w:rsid w:val="009B1C86"/>
    <w:rsid w:val="009B2315"/>
    <w:rsid w:val="009B5E10"/>
    <w:rsid w:val="009C1B6F"/>
    <w:rsid w:val="009C386F"/>
    <w:rsid w:val="009D7C19"/>
    <w:rsid w:val="009E5736"/>
    <w:rsid w:val="009E6D23"/>
    <w:rsid w:val="009F15CF"/>
    <w:rsid w:val="009F3335"/>
    <w:rsid w:val="009F3968"/>
    <w:rsid w:val="009F3D83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A76"/>
    <w:rsid w:val="00A33C73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7143D"/>
    <w:rsid w:val="00A73B23"/>
    <w:rsid w:val="00A7467E"/>
    <w:rsid w:val="00A747E7"/>
    <w:rsid w:val="00A74AB5"/>
    <w:rsid w:val="00A7519A"/>
    <w:rsid w:val="00A752DF"/>
    <w:rsid w:val="00A757BA"/>
    <w:rsid w:val="00A811D5"/>
    <w:rsid w:val="00A83608"/>
    <w:rsid w:val="00A8453C"/>
    <w:rsid w:val="00A941B0"/>
    <w:rsid w:val="00A946A0"/>
    <w:rsid w:val="00A95371"/>
    <w:rsid w:val="00AA1761"/>
    <w:rsid w:val="00AA2BD3"/>
    <w:rsid w:val="00AA32D4"/>
    <w:rsid w:val="00AA6260"/>
    <w:rsid w:val="00AA76F0"/>
    <w:rsid w:val="00AA7BAF"/>
    <w:rsid w:val="00AB022F"/>
    <w:rsid w:val="00AB2412"/>
    <w:rsid w:val="00AC0E36"/>
    <w:rsid w:val="00AC1098"/>
    <w:rsid w:val="00AC149B"/>
    <w:rsid w:val="00AC1D35"/>
    <w:rsid w:val="00AC4B61"/>
    <w:rsid w:val="00AC5B3A"/>
    <w:rsid w:val="00AC5C9D"/>
    <w:rsid w:val="00AC617C"/>
    <w:rsid w:val="00AD2523"/>
    <w:rsid w:val="00AD43E1"/>
    <w:rsid w:val="00AE1A34"/>
    <w:rsid w:val="00AE293B"/>
    <w:rsid w:val="00AE3BF2"/>
    <w:rsid w:val="00AE3CF2"/>
    <w:rsid w:val="00AE5088"/>
    <w:rsid w:val="00AF3AEF"/>
    <w:rsid w:val="00AF596A"/>
    <w:rsid w:val="00AF77F2"/>
    <w:rsid w:val="00B0593E"/>
    <w:rsid w:val="00B14FBC"/>
    <w:rsid w:val="00B154B5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5F48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3E88"/>
    <w:rsid w:val="00B87622"/>
    <w:rsid w:val="00B90749"/>
    <w:rsid w:val="00B9253E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3F04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072D"/>
    <w:rsid w:val="00C32A04"/>
    <w:rsid w:val="00C4637F"/>
    <w:rsid w:val="00C5310A"/>
    <w:rsid w:val="00C56C73"/>
    <w:rsid w:val="00C61508"/>
    <w:rsid w:val="00C63CA4"/>
    <w:rsid w:val="00C65E89"/>
    <w:rsid w:val="00C72265"/>
    <w:rsid w:val="00C728FF"/>
    <w:rsid w:val="00C8344D"/>
    <w:rsid w:val="00C83A0B"/>
    <w:rsid w:val="00C87995"/>
    <w:rsid w:val="00C926E5"/>
    <w:rsid w:val="00C95123"/>
    <w:rsid w:val="00C96FBC"/>
    <w:rsid w:val="00C97159"/>
    <w:rsid w:val="00C9761D"/>
    <w:rsid w:val="00CA1731"/>
    <w:rsid w:val="00CA521D"/>
    <w:rsid w:val="00CB06D1"/>
    <w:rsid w:val="00CB375F"/>
    <w:rsid w:val="00CB5620"/>
    <w:rsid w:val="00CB65A1"/>
    <w:rsid w:val="00CB6679"/>
    <w:rsid w:val="00CC1214"/>
    <w:rsid w:val="00CC388E"/>
    <w:rsid w:val="00CC392D"/>
    <w:rsid w:val="00CD078E"/>
    <w:rsid w:val="00CD10B1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4C0B"/>
    <w:rsid w:val="00CF54CA"/>
    <w:rsid w:val="00CF7DE1"/>
    <w:rsid w:val="00D00147"/>
    <w:rsid w:val="00D0060E"/>
    <w:rsid w:val="00D0239D"/>
    <w:rsid w:val="00D0626A"/>
    <w:rsid w:val="00D06DE1"/>
    <w:rsid w:val="00D15617"/>
    <w:rsid w:val="00D247A2"/>
    <w:rsid w:val="00D27199"/>
    <w:rsid w:val="00D30970"/>
    <w:rsid w:val="00D35B14"/>
    <w:rsid w:val="00D36DD8"/>
    <w:rsid w:val="00D40DD1"/>
    <w:rsid w:val="00D42EA1"/>
    <w:rsid w:val="00D44B87"/>
    <w:rsid w:val="00D47EF7"/>
    <w:rsid w:val="00D501D7"/>
    <w:rsid w:val="00D548EB"/>
    <w:rsid w:val="00D75651"/>
    <w:rsid w:val="00D76F43"/>
    <w:rsid w:val="00D831E2"/>
    <w:rsid w:val="00D8683B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04CB9"/>
    <w:rsid w:val="00E12C7D"/>
    <w:rsid w:val="00E165A1"/>
    <w:rsid w:val="00E21088"/>
    <w:rsid w:val="00E215B8"/>
    <w:rsid w:val="00E30BF5"/>
    <w:rsid w:val="00E37895"/>
    <w:rsid w:val="00E501F4"/>
    <w:rsid w:val="00E50A7C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621E"/>
    <w:rsid w:val="00E870E2"/>
    <w:rsid w:val="00E92C15"/>
    <w:rsid w:val="00E9305B"/>
    <w:rsid w:val="00E94E0C"/>
    <w:rsid w:val="00EA3B13"/>
    <w:rsid w:val="00EA405C"/>
    <w:rsid w:val="00EB26F4"/>
    <w:rsid w:val="00EC4BA0"/>
    <w:rsid w:val="00EC4E39"/>
    <w:rsid w:val="00EC5EC9"/>
    <w:rsid w:val="00ED6FA5"/>
    <w:rsid w:val="00EE1D2F"/>
    <w:rsid w:val="00EE30CB"/>
    <w:rsid w:val="00EE5196"/>
    <w:rsid w:val="00EE6449"/>
    <w:rsid w:val="00EF2FE5"/>
    <w:rsid w:val="00EF76C3"/>
    <w:rsid w:val="00F02339"/>
    <w:rsid w:val="00F025DB"/>
    <w:rsid w:val="00F02896"/>
    <w:rsid w:val="00F0639B"/>
    <w:rsid w:val="00F120DF"/>
    <w:rsid w:val="00F25A93"/>
    <w:rsid w:val="00F27F2F"/>
    <w:rsid w:val="00F3436F"/>
    <w:rsid w:val="00F37540"/>
    <w:rsid w:val="00F41CA4"/>
    <w:rsid w:val="00F44BD5"/>
    <w:rsid w:val="00F45106"/>
    <w:rsid w:val="00F47F57"/>
    <w:rsid w:val="00F53954"/>
    <w:rsid w:val="00F66325"/>
    <w:rsid w:val="00F711C1"/>
    <w:rsid w:val="00F73273"/>
    <w:rsid w:val="00F81E9C"/>
    <w:rsid w:val="00F90BF2"/>
    <w:rsid w:val="00F94C80"/>
    <w:rsid w:val="00F96E64"/>
    <w:rsid w:val="00FB1F49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57BC44B"/>
    <w:rsid w:val="15B15649"/>
    <w:rsid w:val="3C0B16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rsid w:val="00445B79"/>
  </w:style>
  <w:style w:type="paragraph" w:styleId="af5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6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5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Strong"/>
    <w:uiPriority w:val="22"/>
    <w:qFormat/>
    <w:rsid w:val="001E1467"/>
    <w:rPr>
      <w:b/>
      <w:bCs/>
    </w:rPr>
  </w:style>
  <w:style w:type="paragraph" w:styleId="af8">
    <w:name w:val="footnote text"/>
    <w:basedOn w:val="a"/>
    <w:link w:val="af9"/>
    <w:uiPriority w:val="99"/>
    <w:semiHidden/>
    <w:unhideWhenUsed/>
    <w:rsid w:val="009F3D83"/>
    <w:pPr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af9">
    <w:name w:val="Текст сноски Знак"/>
    <w:basedOn w:val="a0"/>
    <w:link w:val="af8"/>
    <w:uiPriority w:val="99"/>
    <w:semiHidden/>
    <w:rsid w:val="009F3D83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uiPriority w:val="99"/>
    <w:semiHidden/>
    <w:unhideWhenUsed/>
    <w:rsid w:val="009F3D83"/>
    <w:rPr>
      <w:vertAlign w:val="superscript"/>
    </w:rPr>
  </w:style>
  <w:style w:type="character" w:customStyle="1" w:styleId="a4">
    <w:name w:val="Абзац списка Знак"/>
    <w:link w:val="a3"/>
    <w:uiPriority w:val="99"/>
    <w:qFormat/>
    <w:locked/>
    <w:rsid w:val="000471CA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rsid w:val="00445B79"/>
  </w:style>
  <w:style w:type="paragraph" w:styleId="af5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6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5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Strong"/>
    <w:uiPriority w:val="22"/>
    <w:qFormat/>
    <w:rsid w:val="001E1467"/>
    <w:rPr>
      <w:b/>
      <w:bCs/>
    </w:rPr>
  </w:style>
  <w:style w:type="paragraph" w:styleId="af8">
    <w:name w:val="footnote text"/>
    <w:basedOn w:val="a"/>
    <w:link w:val="af9"/>
    <w:uiPriority w:val="99"/>
    <w:semiHidden/>
    <w:unhideWhenUsed/>
    <w:rsid w:val="009F3D83"/>
    <w:pPr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af9">
    <w:name w:val="Текст сноски Знак"/>
    <w:basedOn w:val="a0"/>
    <w:link w:val="af8"/>
    <w:uiPriority w:val="99"/>
    <w:semiHidden/>
    <w:rsid w:val="009F3D83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uiPriority w:val="99"/>
    <w:semiHidden/>
    <w:unhideWhenUsed/>
    <w:rsid w:val="009F3D83"/>
    <w:rPr>
      <w:vertAlign w:val="superscript"/>
    </w:rPr>
  </w:style>
  <w:style w:type="character" w:customStyle="1" w:styleId="a4">
    <w:name w:val="Абзац списка Знак"/>
    <w:link w:val="a3"/>
    <w:uiPriority w:val="99"/>
    <w:qFormat/>
    <w:locked/>
    <w:rsid w:val="000471CA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15D07-1C16-4515-80F7-3FB303110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C5839C-018C-4F51-B437-A389BCA4A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7</Pages>
  <Words>1455</Words>
  <Characters>8299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125</cp:revision>
  <cp:lastPrinted>2016-02-10T14:27:00Z</cp:lastPrinted>
  <dcterms:created xsi:type="dcterms:W3CDTF">2016-03-22T17:04:00Z</dcterms:created>
  <dcterms:modified xsi:type="dcterms:W3CDTF">2022-01-20T14:37:00Z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